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5BF5" w14:textId="5C716847" w:rsidR="001E00C9" w:rsidRPr="001E00C9" w:rsidRDefault="001E00C9" w:rsidP="001E00C9">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1E00C9">
        <w:rPr>
          <w:rFonts w:ascii="Arial" w:eastAsia="Batang" w:hAnsi="Arial" w:cs="Arial"/>
          <w:b/>
          <w:bCs/>
          <w:sz w:val="28"/>
          <w:szCs w:val="24"/>
        </w:rPr>
        <w:t>3GPP TSG RAN WG1 #116</w:t>
      </w:r>
      <w:r w:rsidRPr="001E00C9">
        <w:rPr>
          <w:rFonts w:ascii="Arial" w:eastAsia="Batang" w:hAnsi="Arial" w:cs="Arial"/>
          <w:b/>
          <w:bCs/>
          <w:sz w:val="28"/>
          <w:szCs w:val="24"/>
        </w:rPr>
        <w:tab/>
      </w:r>
      <w:r w:rsidRPr="001E00C9">
        <w:rPr>
          <w:rFonts w:ascii="Arial" w:eastAsia="Batang" w:hAnsi="Arial" w:cs="Arial"/>
          <w:b/>
          <w:bCs/>
          <w:sz w:val="28"/>
          <w:szCs w:val="24"/>
        </w:rPr>
        <w:tab/>
      </w:r>
      <w:r w:rsidRPr="001E00C9">
        <w:rPr>
          <w:rFonts w:ascii="Arial" w:eastAsia="Batang" w:hAnsi="Arial" w:cs="Arial"/>
          <w:b/>
          <w:bCs/>
          <w:sz w:val="28"/>
          <w:szCs w:val="24"/>
        </w:rPr>
        <w:tab/>
        <w:t>R1-2</w:t>
      </w:r>
      <w:r w:rsidR="00D8424B">
        <w:rPr>
          <w:rFonts w:ascii="Arial" w:eastAsia="Batang" w:hAnsi="Arial" w:cs="Arial"/>
          <w:b/>
          <w:bCs/>
          <w:sz w:val="28"/>
          <w:szCs w:val="24"/>
        </w:rPr>
        <w:t>401255</w:t>
      </w:r>
    </w:p>
    <w:p w14:paraId="505BA995" w14:textId="77777777" w:rsidR="001E00C9" w:rsidRPr="001E00C9" w:rsidRDefault="001E00C9" w:rsidP="001E00C9">
      <w:pPr>
        <w:tabs>
          <w:tab w:val="center" w:pos="4536"/>
          <w:tab w:val="right" w:pos="9072"/>
        </w:tabs>
        <w:rPr>
          <w:rFonts w:ascii="Arial" w:eastAsia="MS Mincho" w:hAnsi="Arial" w:cs="Arial"/>
          <w:b/>
          <w:bCs/>
          <w:sz w:val="28"/>
          <w:szCs w:val="24"/>
          <w:lang w:eastAsia="ja-JP"/>
        </w:rPr>
      </w:pPr>
      <w:r w:rsidRPr="001E00C9">
        <w:rPr>
          <w:rFonts w:ascii="Arial" w:eastAsia="MS Mincho" w:hAnsi="Arial" w:cs="Arial"/>
          <w:b/>
          <w:bCs/>
          <w:sz w:val="28"/>
          <w:szCs w:val="24"/>
          <w:lang w:eastAsia="ja-JP"/>
        </w:rPr>
        <w:t>Athens, Greece, February 26</w:t>
      </w:r>
      <w:r w:rsidRPr="001E00C9">
        <w:rPr>
          <w:rFonts w:ascii="Malgun Gothic" w:eastAsia="Malgun Gothic" w:hAnsi="Malgun Gothic" w:cs="Malgun Gothic" w:hint="eastAsia"/>
          <w:b/>
          <w:bCs/>
          <w:sz w:val="28"/>
          <w:szCs w:val="24"/>
          <w:vertAlign w:val="superscript"/>
          <w:lang w:eastAsia="ko-KR"/>
        </w:rPr>
        <w:t>th</w:t>
      </w:r>
      <w:r w:rsidRPr="001E00C9">
        <w:rPr>
          <w:rFonts w:ascii="Arial" w:eastAsia="MS Mincho" w:hAnsi="Arial" w:cs="Arial"/>
          <w:b/>
          <w:bCs/>
          <w:sz w:val="28"/>
          <w:szCs w:val="24"/>
          <w:lang w:eastAsia="ja-JP"/>
        </w:rPr>
        <w:t xml:space="preserve"> </w:t>
      </w:r>
      <w:r w:rsidRPr="001E00C9">
        <w:rPr>
          <w:rFonts w:ascii="Arial" w:eastAsia="Batang" w:hAnsi="Arial" w:cs="Arial"/>
          <w:b/>
          <w:bCs/>
          <w:sz w:val="28"/>
          <w:szCs w:val="24"/>
        </w:rPr>
        <w:t>– March 1</w:t>
      </w:r>
      <w:r w:rsidRPr="001E00C9">
        <w:rPr>
          <w:rFonts w:ascii="Arial" w:eastAsia="Batang" w:hAnsi="Arial" w:cs="Arial"/>
          <w:b/>
          <w:bCs/>
          <w:sz w:val="28"/>
          <w:szCs w:val="24"/>
          <w:vertAlign w:val="superscript"/>
        </w:rPr>
        <w:t>st</w:t>
      </w:r>
      <w:r w:rsidRPr="001E00C9">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260E9B6B"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250F1">
        <w:rPr>
          <w:rFonts w:ascii="Arial" w:hAnsi="Arial" w:cs="Arial"/>
          <w:b/>
          <w:sz w:val="24"/>
          <w:szCs w:val="24"/>
          <w:lang w:val="en-US" w:eastAsia="zh-TW"/>
        </w:rPr>
        <w:t>8.5</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232C0359"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250F1" w:rsidRPr="00C250F1">
        <w:rPr>
          <w:rFonts w:ascii="Arial" w:hAnsi="Arial" w:cs="Arial"/>
          <w:b/>
          <w:sz w:val="24"/>
          <w:szCs w:val="24"/>
        </w:rPr>
        <w:t>Discussion on maintenance on further NR mobility enhancements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7E559AE9"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w:t>
      </w:r>
      <w:r w:rsidR="002B6787">
        <w:rPr>
          <w:kern w:val="2"/>
          <w:sz w:val="24"/>
          <w:szCs w:val="24"/>
          <w:lang w:eastAsia="zh-TW"/>
        </w:rPr>
        <w:t xml:space="preserve">m indication, beam measurement and </w:t>
      </w:r>
      <w:r w:rsidR="00F448CC">
        <w:rPr>
          <w:kern w:val="2"/>
          <w:sz w:val="24"/>
          <w:szCs w:val="24"/>
          <w:lang w:eastAsia="zh-TW"/>
        </w:rPr>
        <w:t>beam report</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524CA2">
        <w:rPr>
          <w:kern w:val="2"/>
          <w:sz w:val="24"/>
          <w:szCs w:val="24"/>
          <w:lang w:eastAsia="zh-TW"/>
        </w:rPr>
        <w:t xml:space="preserve"> [4]</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5996659E" w14:textId="4CD43D32" w:rsidR="00780595" w:rsidRPr="00D93D48" w:rsidRDefault="00780595" w:rsidP="0078059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sidR="00C400A0">
              <w:rPr>
                <w:b/>
                <w:kern w:val="2"/>
                <w:sz w:val="24"/>
                <w:szCs w:val="24"/>
                <w:u w:val="single"/>
                <w:lang w:eastAsia="zh-TW"/>
              </w:rPr>
              <w:t>14</w:t>
            </w:r>
          </w:p>
          <w:p w14:paraId="0DD63B4F" w14:textId="77777777" w:rsidR="009D76B7" w:rsidRPr="00C400A0" w:rsidRDefault="009D76B7" w:rsidP="009D76B7">
            <w:pPr>
              <w:rPr>
                <w:rFonts w:eastAsia="DengXian"/>
                <w:b/>
                <w:highlight w:val="green"/>
                <w:lang w:eastAsia="zh-CN"/>
              </w:rPr>
            </w:pPr>
            <w:r w:rsidRPr="00C400A0">
              <w:rPr>
                <w:rFonts w:eastAsia="DengXian"/>
                <w:b/>
                <w:highlight w:val="green"/>
                <w:lang w:eastAsia="zh-CN"/>
              </w:rPr>
              <w:t>Agreement</w:t>
            </w:r>
          </w:p>
          <w:p w14:paraId="6EADF653" w14:textId="77777777" w:rsidR="009D76B7" w:rsidRPr="006A037C" w:rsidRDefault="009D76B7" w:rsidP="009D76B7">
            <w:pPr>
              <w:pStyle w:val="ListParagraph"/>
              <w:numPr>
                <w:ilvl w:val="0"/>
                <w:numId w:val="43"/>
              </w:numPr>
              <w:snapToGrid w:val="0"/>
              <w:spacing w:after="100" w:afterAutospacing="1"/>
              <w:contextualSpacing w:val="0"/>
              <w:jc w:val="both"/>
            </w:pPr>
            <w:r w:rsidRPr="006A037C">
              <w:t>TCI state activation by MAC CE before cell switch command for one or more than one candidate cells is allowed</w:t>
            </w:r>
          </w:p>
          <w:p w14:paraId="1843D8FA" w14:textId="77777777" w:rsidR="00C400A0" w:rsidRDefault="00C400A0" w:rsidP="009D76B7">
            <w:pPr>
              <w:rPr>
                <w:rFonts w:eastAsia="DengXian"/>
                <w:highlight w:val="green"/>
                <w:lang w:eastAsia="zh-CN"/>
              </w:rPr>
            </w:pPr>
          </w:p>
          <w:p w14:paraId="599D0DB7" w14:textId="792414F8" w:rsidR="00C762EF" w:rsidRPr="00D93D48" w:rsidRDefault="00C762EF" w:rsidP="00C762E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14b</w:t>
            </w:r>
          </w:p>
          <w:p w14:paraId="2779C696" w14:textId="77777777" w:rsidR="00B16EEB" w:rsidRPr="00B16EEB" w:rsidRDefault="00B16EEB" w:rsidP="00B16EEB">
            <w:pPr>
              <w:rPr>
                <w:b/>
                <w:u w:val="single"/>
              </w:rPr>
            </w:pPr>
            <w:r w:rsidRPr="00B16EEB">
              <w:rPr>
                <w:b/>
                <w:u w:val="single"/>
              </w:rPr>
              <w:t>Conclusion</w:t>
            </w:r>
          </w:p>
          <w:p w14:paraId="05C4288F" w14:textId="77777777" w:rsidR="00B16EEB" w:rsidRDefault="00B16EEB" w:rsidP="00B16EEB">
            <w:pPr>
              <w:pStyle w:val="ListParagraph"/>
              <w:numPr>
                <w:ilvl w:val="0"/>
                <w:numId w:val="38"/>
              </w:numPr>
              <w:tabs>
                <w:tab w:val="clear" w:pos="360"/>
                <w:tab w:val="left" w:pos="720"/>
              </w:tabs>
              <w:snapToGrid w:val="0"/>
              <w:spacing w:after="100" w:afterAutospacing="1"/>
              <w:ind w:left="720"/>
              <w:contextualSpacing w:val="0"/>
              <w:jc w:val="both"/>
            </w:pPr>
            <w:r w:rsidRPr="00C72630">
              <w:t>For the necessity of Padding bit in the L1 measurement report for LTM in the case where the report size is less than 12-bits, no enhancements are specified in the spec</w:t>
            </w:r>
          </w:p>
          <w:p w14:paraId="78F7D46F" w14:textId="77777777" w:rsidR="00B16EEB" w:rsidRDefault="00B16EEB" w:rsidP="00B16EEB"/>
          <w:p w14:paraId="5154B50A" w14:textId="50196300" w:rsidR="00B16EEB" w:rsidRPr="00B16EEB" w:rsidRDefault="00B16EEB" w:rsidP="00B16EEB">
            <w:pPr>
              <w:rPr>
                <w:b/>
                <w:u w:val="single"/>
              </w:rPr>
            </w:pPr>
            <w:r w:rsidRPr="00B16EEB">
              <w:rPr>
                <w:b/>
                <w:u w:val="single"/>
              </w:rPr>
              <w:t xml:space="preserve">Conclusion </w:t>
            </w:r>
          </w:p>
          <w:p w14:paraId="39B2183A" w14:textId="77777777" w:rsidR="00B16EEB" w:rsidRPr="00FE7868" w:rsidRDefault="00B16EEB" w:rsidP="00B16EEB">
            <w:pPr>
              <w:pStyle w:val="ListParagraph"/>
              <w:numPr>
                <w:ilvl w:val="0"/>
                <w:numId w:val="44"/>
              </w:numPr>
              <w:snapToGrid w:val="0"/>
              <w:spacing w:after="100" w:afterAutospacing="1"/>
              <w:contextualSpacing w:val="0"/>
              <w:jc w:val="both"/>
            </w:pPr>
            <w:r>
              <w:t xml:space="preserve">No specific specification change in RAN1 is pursued for </w:t>
            </w:r>
            <w:r w:rsidRPr="00FE7868">
              <w:t xml:space="preserve">scenario 3 </w:t>
            </w:r>
            <w:r>
              <w:t xml:space="preserve">for LTM </w:t>
            </w:r>
            <w:r w:rsidRPr="00FE7868">
              <w:t xml:space="preserve">(i.e. Beam indication after cell switch command) </w:t>
            </w:r>
          </w:p>
          <w:p w14:paraId="00582983" w14:textId="77777777" w:rsidR="00B16EEB" w:rsidRDefault="00B16EEB" w:rsidP="00B16EEB">
            <w:pPr>
              <w:tabs>
                <w:tab w:val="left" w:pos="720"/>
                <w:tab w:val="left" w:pos="1440"/>
              </w:tabs>
              <w:rPr>
                <w:highlight w:val="yellow"/>
              </w:rPr>
            </w:pPr>
          </w:p>
          <w:p w14:paraId="513D4228" w14:textId="77777777" w:rsidR="00B16EEB" w:rsidRPr="006269A4" w:rsidRDefault="00B16EEB" w:rsidP="00B16EEB">
            <w:pPr>
              <w:rPr>
                <w:rFonts w:eastAsia="DengXian"/>
                <w:b/>
                <w:highlight w:val="green"/>
                <w:lang w:eastAsia="zh-CN"/>
              </w:rPr>
            </w:pPr>
            <w:r w:rsidRPr="006269A4">
              <w:rPr>
                <w:rFonts w:eastAsia="DengXian" w:hint="eastAsia"/>
                <w:b/>
                <w:highlight w:val="green"/>
                <w:lang w:eastAsia="zh-CN"/>
              </w:rPr>
              <w:t>A</w:t>
            </w:r>
            <w:r w:rsidRPr="006269A4">
              <w:rPr>
                <w:rFonts w:eastAsia="DengXian"/>
                <w:b/>
                <w:highlight w:val="green"/>
                <w:lang w:eastAsia="zh-CN"/>
              </w:rPr>
              <w:t>greement</w:t>
            </w:r>
          </w:p>
          <w:p w14:paraId="361FE1E2" w14:textId="77777777" w:rsidR="00B16EEB" w:rsidRPr="00307B6B" w:rsidRDefault="00B16EEB" w:rsidP="00B16EEB">
            <w:pPr>
              <w:pStyle w:val="ListParagraph"/>
              <w:numPr>
                <w:ilvl w:val="0"/>
                <w:numId w:val="32"/>
              </w:numPr>
              <w:snapToGrid w:val="0"/>
              <w:spacing w:after="100" w:afterAutospacing="1"/>
              <w:contextualSpacing w:val="0"/>
              <w:jc w:val="both"/>
            </w:pPr>
            <w:r w:rsidRPr="00307B6B">
              <w:t xml:space="preserve">For the LTM L1 measurement report, </w:t>
            </w:r>
          </w:p>
          <w:p w14:paraId="00296BCE" w14:textId="77777777" w:rsidR="00B16EEB" w:rsidRPr="00307B6B" w:rsidRDefault="00B16EEB" w:rsidP="00B16EEB">
            <w:pPr>
              <w:pStyle w:val="ListParagraph"/>
              <w:numPr>
                <w:ilvl w:val="1"/>
                <w:numId w:val="32"/>
              </w:numPr>
              <w:snapToGrid w:val="0"/>
              <w:spacing w:after="100" w:afterAutospacing="1"/>
              <w:contextualSpacing w:val="0"/>
              <w:jc w:val="both"/>
            </w:pPr>
            <w:r w:rsidRPr="00307B6B">
              <w:t>When a UE is configured is configured with SpCellInclusion, the SpCell measurements are the entries in the LTM-CSI-SSB-ResourceSet where the PCI and</w:t>
            </w:r>
            <w:r>
              <w:t xml:space="preserve"> frequency</w:t>
            </w:r>
            <w:r w:rsidRPr="00307B6B">
              <w:t xml:space="preserve"> </w:t>
            </w:r>
            <w:r>
              <w:t xml:space="preserve">information [SSB frequency/ARFCN] </w:t>
            </w:r>
            <w:r w:rsidRPr="00307B6B">
              <w:t xml:space="preserve">of the candidate cell is equal to the PCI and </w:t>
            </w:r>
            <w:r>
              <w:t>frequency</w:t>
            </w:r>
            <w:r w:rsidRPr="00307B6B">
              <w:t xml:space="preserve"> </w:t>
            </w:r>
            <w:r>
              <w:t xml:space="preserve">information [SSB frequency/ARFCN] </w:t>
            </w:r>
            <w:r w:rsidRPr="00307B6B">
              <w:t>of the current SpCell.</w:t>
            </w:r>
          </w:p>
          <w:p w14:paraId="3111250C" w14:textId="77777777" w:rsidR="009D3047" w:rsidRDefault="009D3047" w:rsidP="00C9672B"/>
          <w:p w14:paraId="2E3228A1" w14:textId="5FD3364B" w:rsidR="00BD29C8" w:rsidRPr="00D93D48" w:rsidRDefault="00BD29C8" w:rsidP="00BD29C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15</w:t>
            </w:r>
          </w:p>
          <w:p w14:paraId="7A0445EB" w14:textId="77777777" w:rsidR="00870EF9" w:rsidRPr="00870EF9" w:rsidRDefault="00870EF9" w:rsidP="00870EF9">
            <w:pPr>
              <w:rPr>
                <w:b/>
                <w:lang w:val="en-US" w:eastAsia="x-none"/>
              </w:rPr>
            </w:pPr>
            <w:r w:rsidRPr="00870EF9">
              <w:rPr>
                <w:b/>
                <w:highlight w:val="green"/>
                <w:lang w:val="en-US" w:eastAsia="x-none"/>
              </w:rPr>
              <w:t>Agreement</w:t>
            </w:r>
          </w:p>
          <w:p w14:paraId="10FB46C7" w14:textId="77777777" w:rsidR="00870EF9" w:rsidRPr="009A0CEE" w:rsidRDefault="00870EF9" w:rsidP="00870EF9">
            <w:pPr>
              <w:pStyle w:val="ListParagraph"/>
              <w:tabs>
                <w:tab w:val="left" w:pos="720"/>
              </w:tabs>
              <w:snapToGrid w:val="0"/>
              <w:ind w:left="0"/>
              <w:jc w:val="both"/>
            </w:pPr>
            <w:r w:rsidRPr="009A0CEE">
              <w:t>UE may expect that:</w:t>
            </w:r>
          </w:p>
          <w:p w14:paraId="12D70442" w14:textId="77777777" w:rsidR="00870EF9" w:rsidRPr="009A0CEE" w:rsidRDefault="00870EF9" w:rsidP="00870EF9">
            <w:pPr>
              <w:pStyle w:val="ListParagraph"/>
              <w:numPr>
                <w:ilvl w:val="0"/>
                <w:numId w:val="45"/>
              </w:numPr>
              <w:tabs>
                <w:tab w:val="left" w:pos="720"/>
                <w:tab w:val="left" w:pos="1440"/>
                <w:tab w:val="left" w:pos="2160"/>
              </w:tabs>
              <w:snapToGrid w:val="0"/>
              <w:contextualSpacing w:val="0"/>
              <w:jc w:val="both"/>
            </w:pPr>
            <w:r w:rsidRPr="009A0CEE">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5DCB01C9" w14:textId="77777777" w:rsidR="00870EF9" w:rsidRPr="009A0CEE" w:rsidRDefault="00870EF9" w:rsidP="00870EF9">
            <w:pPr>
              <w:pStyle w:val="ListParagraph"/>
              <w:numPr>
                <w:ilvl w:val="0"/>
                <w:numId w:val="45"/>
              </w:numPr>
              <w:tabs>
                <w:tab w:val="left" w:pos="720"/>
                <w:tab w:val="left" w:pos="1440"/>
              </w:tabs>
              <w:snapToGrid w:val="0"/>
              <w:contextualSpacing w:val="0"/>
              <w:jc w:val="both"/>
            </w:pPr>
            <w:r w:rsidRPr="009A0CEE">
              <w:t>The LTM TCI state(s) in ltm-DL-OrJointTCI-StateToAddModList-r18 and ltm-ul-TCI-ToAddModList-r18 of a candidate cell is a subset of serving cell TCI state(s) in dl-OrJointTCI-StateList-r17 and ul-TCI-ToAddModList-r17 of the same cell.</w:t>
            </w:r>
          </w:p>
          <w:p w14:paraId="63E36771" w14:textId="77777777" w:rsidR="00BD29C8" w:rsidRDefault="00BD29C8" w:rsidP="00C9672B"/>
          <w:p w14:paraId="033EAAB7" w14:textId="77777777" w:rsidR="00870EF9" w:rsidRPr="00524CA2" w:rsidRDefault="00870EF9" w:rsidP="00870EF9">
            <w:pPr>
              <w:rPr>
                <w:b/>
                <w:lang w:val="en-US" w:eastAsia="x-none"/>
              </w:rPr>
            </w:pPr>
            <w:r w:rsidRPr="00524CA2">
              <w:rPr>
                <w:b/>
                <w:highlight w:val="green"/>
                <w:lang w:val="en-US" w:eastAsia="x-none"/>
              </w:rPr>
              <w:lastRenderedPageBreak/>
              <w:t>Agreement</w:t>
            </w:r>
          </w:p>
          <w:p w14:paraId="1627CDCE" w14:textId="77777777" w:rsidR="00870EF9" w:rsidRPr="00644C1F" w:rsidRDefault="00870EF9" w:rsidP="00870EF9">
            <w:pPr>
              <w:pStyle w:val="ListParagraph"/>
              <w:tabs>
                <w:tab w:val="left" w:pos="720"/>
              </w:tabs>
              <w:snapToGrid w:val="0"/>
              <w:ind w:left="0"/>
              <w:jc w:val="both"/>
            </w:pPr>
            <w:r w:rsidRPr="00644C1F">
              <w:t xml:space="preserve">The TCI states in the </w:t>
            </w:r>
            <w:r w:rsidRPr="00644C1F">
              <w:rPr>
                <w:lang w:val="en-US"/>
              </w:rPr>
              <w:t xml:space="preserve">candidate Cell TCI activation/deactivation command is associated with </w:t>
            </w:r>
            <w:r w:rsidRPr="00644C1F">
              <w:t>LTM TCI state pool of the target cell, i.e. configured under LTM-Candidate-r18.</w:t>
            </w:r>
          </w:p>
          <w:p w14:paraId="69438FB7" w14:textId="191458A2" w:rsidR="00BD29C8" w:rsidRDefault="00BD29C8" w:rsidP="00C9672B"/>
          <w:p w14:paraId="544D2C0E" w14:textId="77777777" w:rsidR="00524CA2" w:rsidRPr="00524CA2" w:rsidRDefault="00524CA2" w:rsidP="00524CA2">
            <w:pPr>
              <w:rPr>
                <w:b/>
              </w:rPr>
            </w:pPr>
            <w:r w:rsidRPr="00524CA2">
              <w:rPr>
                <w:b/>
                <w:highlight w:val="green"/>
              </w:rPr>
              <w:t>Agreement</w:t>
            </w:r>
          </w:p>
          <w:p w14:paraId="2F9FFE83" w14:textId="77777777" w:rsidR="00524CA2" w:rsidRPr="00645380" w:rsidRDefault="00524CA2" w:rsidP="00524CA2">
            <w:pPr>
              <w:pStyle w:val="ListParagraph"/>
              <w:snapToGrid w:val="0"/>
              <w:ind w:left="0"/>
              <w:jc w:val="both"/>
              <w:rPr>
                <w:lang w:val="en-US"/>
              </w:rPr>
            </w:pPr>
            <w:r w:rsidRPr="00645380">
              <w:rPr>
                <w:lang w:val="en-US"/>
              </w:rPr>
              <w:t>After RACH procedure until a new TCI state is indicated by the target cell, a UE follows the indicated TCI-state in the cell switch command at least for CFRA triggered by cell switch command.</w:t>
            </w:r>
          </w:p>
          <w:p w14:paraId="57476F0E" w14:textId="568FE4A6" w:rsidR="00BD29C8" w:rsidRPr="002F1286" w:rsidRDefault="00BD29C8" w:rsidP="00C9672B"/>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2F9268F" w14:textId="77777777"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tbl>
      <w:tblPr>
        <w:tblStyle w:val="TableGrid"/>
        <w:tblW w:w="0" w:type="auto"/>
        <w:tblLook w:val="04A0" w:firstRow="1" w:lastRow="0" w:firstColumn="1" w:lastColumn="0" w:noHBand="0" w:noVBand="1"/>
      </w:tblPr>
      <w:tblGrid>
        <w:gridCol w:w="9621"/>
      </w:tblGrid>
      <w:tr w:rsidR="00852E6E" w14:paraId="29EAB99C" w14:textId="77777777" w:rsidTr="00110D4B">
        <w:tc>
          <w:tcPr>
            <w:tcW w:w="9621" w:type="dxa"/>
          </w:tcPr>
          <w:p w14:paraId="1502A0AC" w14:textId="3F0B8CA4" w:rsidR="00126AFD" w:rsidRPr="00D93D48" w:rsidRDefault="00126AFD" w:rsidP="00126A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14</w:t>
            </w:r>
          </w:p>
          <w:p w14:paraId="05B3244D" w14:textId="77777777" w:rsidR="00126AFD" w:rsidRPr="00430C6D" w:rsidRDefault="00126AFD" w:rsidP="00126AFD">
            <w:pPr>
              <w:rPr>
                <w:highlight w:val="green"/>
              </w:rPr>
            </w:pPr>
            <w:r w:rsidRPr="00430C6D">
              <w:rPr>
                <w:b/>
                <w:bCs/>
                <w:highlight w:val="green"/>
              </w:rPr>
              <w:t>Agreement</w:t>
            </w:r>
          </w:p>
          <w:p w14:paraId="44844ED3" w14:textId="77777777" w:rsidR="00126AFD" w:rsidRDefault="00126AFD" w:rsidP="00126AFD">
            <w:r>
              <w:t xml:space="preserve">In R18 LTM, on the QCL source of the TCI state before/during the cell switch command, </w:t>
            </w:r>
          </w:p>
          <w:p w14:paraId="22D0DEFA" w14:textId="77777777" w:rsidR="00126AFD" w:rsidRPr="00C922E0" w:rsidRDefault="00126AFD" w:rsidP="00126AFD">
            <w:pPr>
              <w:pStyle w:val="ListParagraph"/>
              <w:numPr>
                <w:ilvl w:val="0"/>
                <w:numId w:val="40"/>
              </w:numPr>
              <w:snapToGrid w:val="0"/>
              <w:spacing w:after="100" w:afterAutospacing="1"/>
              <w:contextualSpacing w:val="0"/>
              <w:jc w:val="both"/>
            </w:pPr>
            <w:r w:rsidRPr="00C922E0">
              <w:t>SSB or TRS can be configured in a TCI state for the candidate cell(s) before/during cell switch command</w:t>
            </w:r>
          </w:p>
          <w:p w14:paraId="4206ECFE" w14:textId="77777777" w:rsidR="00126AFD" w:rsidRPr="00C922E0" w:rsidRDefault="00126AFD" w:rsidP="00126AFD">
            <w:pPr>
              <w:pStyle w:val="ListParagraph"/>
              <w:numPr>
                <w:ilvl w:val="1"/>
                <w:numId w:val="40"/>
              </w:numPr>
              <w:snapToGrid w:val="0"/>
              <w:spacing w:after="100" w:afterAutospacing="1"/>
              <w:contextualSpacing w:val="0"/>
              <w:jc w:val="both"/>
            </w:pPr>
            <w:r w:rsidRPr="00C922E0">
              <w:t>Whether the TRS can be used for the candidate cell(s) before/during cell switch command is up to UE capability</w:t>
            </w:r>
          </w:p>
          <w:p w14:paraId="255ADD5B" w14:textId="64E745D9" w:rsidR="00126AFD" w:rsidRPr="00223332" w:rsidRDefault="00126AFD" w:rsidP="00110D4B">
            <w:pPr>
              <w:spacing w:line="0" w:lineRule="atLeast"/>
            </w:pPr>
          </w:p>
        </w:tc>
      </w:tr>
    </w:tbl>
    <w:p w14:paraId="6469D6C8" w14:textId="5482BF36" w:rsidR="001F7367" w:rsidRDefault="00446E4C" w:rsidP="001F7367">
      <w:pPr>
        <w:spacing w:after="180" w:line="276" w:lineRule="auto"/>
        <w:rPr>
          <w:sz w:val="24"/>
          <w:lang w:eastAsia="zh-TW"/>
        </w:rPr>
      </w:pPr>
      <w:r>
        <w:rPr>
          <w:sz w:val="24"/>
          <w:lang w:eastAsia="zh-TW"/>
        </w:rPr>
        <w:t>In previous meetings, RAN1 had some progress on TCI state indication conveyed for LTM. However, there is still one left issue on QCL type information. More specifically,</w:t>
      </w:r>
      <w:r w:rsidR="0060057D">
        <w:rPr>
          <w:sz w:val="24"/>
          <w:lang w:eastAsia="zh-TW"/>
        </w:rPr>
        <w:t xml:space="preserve"> </w:t>
      </w:r>
      <w:r w:rsidR="004338AE">
        <w:rPr>
          <w:sz w:val="24"/>
          <w:lang w:eastAsia="zh-TW"/>
        </w:rPr>
        <w:t xml:space="preserve">we should also discuss which QCL type information can be provided by TRS and SSB </w:t>
      </w:r>
      <w:r w:rsidR="0060057D">
        <w:rPr>
          <w:sz w:val="24"/>
          <w:lang w:eastAsia="zh-TW"/>
        </w:rPr>
        <w:t>as QCL source for TCI state for LTM</w:t>
      </w:r>
      <w:r w:rsidR="004338AE">
        <w:rPr>
          <w:sz w:val="24"/>
          <w:lang w:eastAsia="zh-TW"/>
        </w:rPr>
        <w:t xml:space="preserve">. </w:t>
      </w:r>
      <w:r w:rsidR="00703C51">
        <w:rPr>
          <w:sz w:val="24"/>
          <w:lang w:eastAsia="zh-TW"/>
        </w:rPr>
        <w:t xml:space="preserve">Otherwise, paragraphs proving QCL information in TS 38.214 would be incorrect. </w:t>
      </w:r>
    </w:p>
    <w:p w14:paraId="6E82396F" w14:textId="766C9160" w:rsidR="001F7367" w:rsidRDefault="001F7367" w:rsidP="001F7367">
      <w:pPr>
        <w:spacing w:after="180" w:line="276" w:lineRule="auto"/>
        <w:rPr>
          <w:sz w:val="24"/>
          <w:lang w:eastAsia="zh-TW"/>
        </w:rPr>
      </w:pPr>
      <w:r>
        <w:rPr>
          <w:sz w:val="24"/>
          <w:lang w:eastAsia="zh-TW"/>
        </w:rPr>
        <w:t>For TRS</w:t>
      </w:r>
      <w:r w:rsidR="004338AE">
        <w:rPr>
          <w:sz w:val="24"/>
          <w:lang w:eastAsia="zh-TW"/>
        </w:rPr>
        <w:t xml:space="preserve"> as QCL source RS</w:t>
      </w:r>
      <w:r>
        <w:rPr>
          <w:sz w:val="24"/>
          <w:lang w:eastAsia="zh-TW"/>
        </w:rPr>
        <w:t>, it is clear we can use the legacy design as below:</w:t>
      </w:r>
    </w:p>
    <w:p w14:paraId="49F42B69" w14:textId="77777777" w:rsidR="001F7367" w:rsidRPr="00AC2636" w:rsidRDefault="001F7367" w:rsidP="001F7367">
      <w:pPr>
        <w:pStyle w:val="ListParagraph"/>
        <w:numPr>
          <w:ilvl w:val="0"/>
          <w:numId w:val="32"/>
        </w:numPr>
        <w:spacing w:before="120" w:after="180" w:line="276" w:lineRule="auto"/>
        <w:rPr>
          <w:sz w:val="24"/>
          <w:lang w:eastAsia="zh-TW"/>
        </w:rPr>
      </w:pPr>
      <w:r w:rsidRPr="00AC2636">
        <w:rPr>
          <w:sz w:val="24"/>
          <w:lang w:eastAsia="zh-TW"/>
        </w:rPr>
        <w:t xml:space="preserve">TRS </w:t>
      </w:r>
      <w:r>
        <w:rPr>
          <w:sz w:val="24"/>
          <w:lang w:eastAsia="zh-TW"/>
        </w:rPr>
        <w:t>as</w:t>
      </w:r>
      <w:r w:rsidRPr="00AC2636">
        <w:rPr>
          <w:sz w:val="24"/>
          <w:lang w:eastAsia="zh-TW"/>
        </w:rPr>
        <w:t xml:space="preserve"> </w:t>
      </w:r>
      <w:r>
        <w:rPr>
          <w:sz w:val="24"/>
          <w:lang w:eastAsia="zh-TW"/>
        </w:rPr>
        <w:t xml:space="preserve">QCL </w:t>
      </w:r>
      <w:r w:rsidRPr="00AC2636">
        <w:rPr>
          <w:sz w:val="24"/>
          <w:lang w:eastAsia="zh-TW"/>
        </w:rPr>
        <w:t xml:space="preserve">source RS </w:t>
      </w:r>
      <w:r>
        <w:rPr>
          <w:sz w:val="24"/>
          <w:lang w:eastAsia="zh-TW"/>
        </w:rPr>
        <w:t xml:space="preserve">for </w:t>
      </w:r>
      <w:r w:rsidRPr="00AC2636">
        <w:rPr>
          <w:sz w:val="24"/>
          <w:lang w:eastAsia="zh-TW"/>
        </w:rPr>
        <w:t xml:space="preserve">QCL-TypeA and QCL-TypeD </w:t>
      </w:r>
    </w:p>
    <w:p w14:paraId="6AD75283" w14:textId="41CFB621" w:rsidR="00852E6E" w:rsidRPr="001F7367" w:rsidRDefault="001F7367" w:rsidP="00D4514A">
      <w:pPr>
        <w:spacing w:after="180" w:line="276" w:lineRule="auto"/>
        <w:rPr>
          <w:sz w:val="24"/>
          <w:lang w:eastAsia="zh-TW"/>
        </w:rPr>
      </w:pPr>
      <w:r w:rsidRPr="001F7367">
        <w:rPr>
          <w:sz w:val="24"/>
          <w:lang w:eastAsia="zh-TW"/>
        </w:rPr>
        <w:t xml:space="preserve">However, </w:t>
      </w:r>
      <w:r w:rsidR="004338AE">
        <w:rPr>
          <w:sz w:val="24"/>
          <w:lang w:eastAsia="zh-TW"/>
        </w:rPr>
        <w:t>for SSB as QCL source RS, QCL-T</w:t>
      </w:r>
      <w:r>
        <w:rPr>
          <w:sz w:val="24"/>
          <w:lang w:eastAsia="zh-TW"/>
        </w:rPr>
        <w:t xml:space="preserve">ypeA may not be able to be provided by SSB. </w:t>
      </w:r>
      <w:r w:rsidR="004338AE">
        <w:rPr>
          <w:rFonts w:hint="eastAsia"/>
          <w:sz w:val="24"/>
          <w:lang w:eastAsia="zh-TW"/>
        </w:rPr>
        <w:t>In</w:t>
      </w:r>
      <w:r w:rsidR="004338AE">
        <w:rPr>
          <w:sz w:val="24"/>
          <w:lang w:eastAsia="zh-TW"/>
        </w:rPr>
        <w:t>stead, we suggest SSB only provide QCL-TypeC and QCL-TypeD</w:t>
      </w:r>
      <w:r w:rsidR="00595706">
        <w:rPr>
          <w:sz w:val="24"/>
          <w:lang w:eastAsia="zh-TW"/>
        </w:rPr>
        <w:t xml:space="preserve"> for a TCI state for LTM</w:t>
      </w:r>
      <w:r w:rsidR="001F66AE">
        <w:rPr>
          <w:sz w:val="24"/>
          <w:lang w:eastAsia="zh-TW"/>
        </w:rPr>
        <w:t xml:space="preserve">. </w:t>
      </w:r>
    </w:p>
    <w:p w14:paraId="5B25E717" w14:textId="3F877754" w:rsidR="00094B11" w:rsidRDefault="00094B11" w:rsidP="00094B11">
      <w:pPr>
        <w:spacing w:after="180" w:line="276" w:lineRule="auto"/>
        <w:rPr>
          <w:b/>
          <w:sz w:val="24"/>
          <w:szCs w:val="22"/>
          <w:lang w:eastAsia="zh-TW"/>
        </w:rPr>
      </w:pPr>
      <w:r>
        <w:rPr>
          <w:b/>
          <w:sz w:val="24"/>
          <w:szCs w:val="22"/>
          <w:lang w:eastAsia="zh-TW"/>
        </w:rPr>
        <w:t xml:space="preserve">Proposal </w:t>
      </w:r>
      <w:r w:rsidR="0078754F">
        <w:rPr>
          <w:b/>
          <w:sz w:val="24"/>
          <w:szCs w:val="22"/>
          <w:lang w:eastAsia="zh-TW"/>
        </w:rPr>
        <w:t>1</w:t>
      </w:r>
      <w:r>
        <w:rPr>
          <w:b/>
          <w:sz w:val="24"/>
          <w:szCs w:val="22"/>
          <w:lang w:eastAsia="zh-TW"/>
        </w:rPr>
        <w:t xml:space="preserve">: </w:t>
      </w:r>
      <w:r w:rsidR="002E19D6">
        <w:rPr>
          <w:b/>
          <w:sz w:val="24"/>
          <w:szCs w:val="22"/>
          <w:lang w:eastAsia="zh-TW"/>
        </w:rPr>
        <w:t>If a</w:t>
      </w:r>
      <w:r>
        <w:rPr>
          <w:b/>
          <w:sz w:val="24"/>
          <w:szCs w:val="22"/>
          <w:lang w:eastAsia="zh-TW"/>
        </w:rPr>
        <w:t xml:space="preserve"> SSB </w:t>
      </w:r>
      <w:r w:rsidR="002E19D6">
        <w:rPr>
          <w:b/>
          <w:sz w:val="24"/>
          <w:szCs w:val="22"/>
          <w:lang w:eastAsia="zh-TW"/>
        </w:rPr>
        <w:t xml:space="preserve">is </w:t>
      </w:r>
      <w:r>
        <w:rPr>
          <w:b/>
          <w:sz w:val="24"/>
          <w:szCs w:val="22"/>
          <w:lang w:eastAsia="zh-TW"/>
        </w:rPr>
        <w:t xml:space="preserve">QCL source RS of TCI state for </w:t>
      </w:r>
      <w:r w:rsidR="006326F8">
        <w:rPr>
          <w:b/>
          <w:sz w:val="24"/>
          <w:szCs w:val="22"/>
          <w:lang w:eastAsia="zh-TW"/>
        </w:rPr>
        <w:t xml:space="preserve">a </w:t>
      </w:r>
      <w:r w:rsidR="004A0D9D">
        <w:rPr>
          <w:b/>
          <w:sz w:val="24"/>
          <w:szCs w:val="22"/>
          <w:lang w:eastAsia="zh-TW"/>
        </w:rPr>
        <w:t xml:space="preserve">LTM </w:t>
      </w:r>
      <w:r w:rsidR="006326F8">
        <w:rPr>
          <w:b/>
          <w:sz w:val="24"/>
          <w:szCs w:val="22"/>
          <w:lang w:eastAsia="zh-TW"/>
        </w:rPr>
        <w:t>candidate cell</w:t>
      </w:r>
      <w:r>
        <w:rPr>
          <w:b/>
          <w:sz w:val="24"/>
          <w:szCs w:val="22"/>
          <w:lang w:eastAsia="zh-TW"/>
        </w:rPr>
        <w:t>, QCL-TypeC and QCL-TypeD are provided</w:t>
      </w:r>
      <w:r w:rsidR="002E19D6">
        <w:rPr>
          <w:b/>
          <w:sz w:val="24"/>
          <w:szCs w:val="22"/>
          <w:lang w:eastAsia="zh-TW"/>
        </w:rPr>
        <w:t xml:space="preserve"> by the SSB</w:t>
      </w:r>
      <w:r>
        <w:rPr>
          <w:b/>
          <w:sz w:val="24"/>
          <w:szCs w:val="22"/>
          <w:lang w:eastAsia="zh-TW"/>
        </w:rPr>
        <w:t xml:space="preserve">. </w:t>
      </w:r>
    </w:p>
    <w:p w14:paraId="1A7637E8" w14:textId="3A7806DF" w:rsidR="00752C52" w:rsidRDefault="00D739CE" w:rsidP="00D4514A">
      <w:pPr>
        <w:spacing w:after="180" w:line="276" w:lineRule="auto"/>
        <w:rPr>
          <w:sz w:val="24"/>
          <w:lang w:eastAsia="zh-TW"/>
        </w:rPr>
      </w:pPr>
      <w:r>
        <w:rPr>
          <w:sz w:val="24"/>
          <w:lang w:eastAsia="zh-TW"/>
        </w:rPr>
        <w:t>Another one left issue in</w:t>
      </w:r>
      <w:r w:rsidR="00CD08DB">
        <w:rPr>
          <w:sz w:val="24"/>
          <w:lang w:eastAsia="zh-TW"/>
        </w:rPr>
        <w:t xml:space="preserve"> RAN1#113 is about whether to deactivate TCI states in serving cell after reception of TCI activation for candidate cell(s). </w:t>
      </w:r>
      <w:r w:rsidR="00752C52">
        <w:rPr>
          <w:sz w:val="24"/>
          <w:lang w:eastAsia="zh-TW"/>
        </w:rPr>
        <w:t xml:space="preserve">The following two alternatives were on the table: </w:t>
      </w:r>
    </w:p>
    <w:p w14:paraId="1D7BC0EF" w14:textId="56B87353" w:rsidR="00752C52" w:rsidRDefault="002A41B4" w:rsidP="002A41B4">
      <w:pPr>
        <w:pStyle w:val="ListParagraph"/>
        <w:numPr>
          <w:ilvl w:val="0"/>
          <w:numId w:val="32"/>
        </w:numPr>
        <w:spacing w:after="180" w:line="276" w:lineRule="auto"/>
        <w:rPr>
          <w:sz w:val="24"/>
          <w:lang w:eastAsia="zh-TW"/>
        </w:rPr>
      </w:pPr>
      <w:r>
        <w:rPr>
          <w:sz w:val="24"/>
          <w:lang w:eastAsia="zh-TW"/>
        </w:rPr>
        <w:t xml:space="preserve">Alt 1: </w:t>
      </w:r>
      <w:r w:rsidRPr="002A41B4">
        <w:rPr>
          <w:sz w:val="24"/>
          <w:lang w:eastAsia="zh-TW"/>
        </w:rPr>
        <w:t>TCI state activation for LTM does not deactivate the activated TCI states for legacy beam</w:t>
      </w:r>
      <w:r>
        <w:rPr>
          <w:sz w:val="24"/>
          <w:lang w:eastAsia="zh-TW"/>
        </w:rPr>
        <w:t xml:space="preserve"> </w:t>
      </w:r>
      <w:r w:rsidRPr="002A41B4">
        <w:rPr>
          <w:sz w:val="24"/>
          <w:lang w:eastAsia="zh-TW"/>
        </w:rPr>
        <w:t>management a</w:t>
      </w:r>
      <w:r>
        <w:rPr>
          <w:sz w:val="24"/>
          <w:lang w:eastAsia="zh-TW"/>
        </w:rPr>
        <w:t xml:space="preserve">nd vice versa. </w:t>
      </w:r>
    </w:p>
    <w:p w14:paraId="7D2D2226" w14:textId="0D073F0F" w:rsidR="002A41B4" w:rsidRPr="00284C9C" w:rsidRDefault="002A41B4" w:rsidP="00284C9C">
      <w:pPr>
        <w:pStyle w:val="ListParagraph"/>
        <w:numPr>
          <w:ilvl w:val="0"/>
          <w:numId w:val="32"/>
        </w:numPr>
        <w:spacing w:after="180" w:line="276" w:lineRule="auto"/>
        <w:rPr>
          <w:sz w:val="24"/>
          <w:lang w:eastAsia="zh-TW"/>
        </w:rPr>
      </w:pPr>
      <w:r>
        <w:rPr>
          <w:sz w:val="24"/>
          <w:lang w:eastAsia="zh-TW"/>
        </w:rPr>
        <w:t xml:space="preserve">Alt 2: </w:t>
      </w:r>
      <w:r w:rsidR="00284C9C" w:rsidRPr="00284C9C">
        <w:rPr>
          <w:sz w:val="24"/>
          <w:lang w:eastAsia="zh-TW"/>
        </w:rPr>
        <w:t>TCI state activation for LTM may deactivate the activated TCI states for legacy beam</w:t>
      </w:r>
      <w:r w:rsidR="00284C9C">
        <w:rPr>
          <w:sz w:val="24"/>
          <w:lang w:eastAsia="zh-TW"/>
        </w:rPr>
        <w:t xml:space="preserve"> </w:t>
      </w:r>
      <w:r w:rsidR="00284C9C" w:rsidRPr="00284C9C">
        <w:rPr>
          <w:sz w:val="24"/>
          <w:lang w:eastAsia="zh-TW"/>
        </w:rPr>
        <w:t>management and vice versa</w:t>
      </w:r>
      <w:r w:rsidR="00284C9C">
        <w:rPr>
          <w:sz w:val="24"/>
          <w:lang w:eastAsia="zh-TW"/>
        </w:rPr>
        <w:t xml:space="preserve">. </w:t>
      </w:r>
    </w:p>
    <w:p w14:paraId="27F00A3D" w14:textId="41484BFA" w:rsidR="0048272D" w:rsidRPr="00161608" w:rsidRDefault="00752C52" w:rsidP="00D4514A">
      <w:pPr>
        <w:spacing w:after="180" w:line="276" w:lineRule="auto"/>
        <w:rPr>
          <w:sz w:val="24"/>
          <w:lang w:eastAsia="zh-TW"/>
        </w:rPr>
      </w:pPr>
      <w:r>
        <w:rPr>
          <w:sz w:val="24"/>
          <w:lang w:eastAsia="zh-TW"/>
        </w:rPr>
        <w:t xml:space="preserve">We believe it actually </w:t>
      </w:r>
      <w:r w:rsidR="003356D2">
        <w:rPr>
          <w:sz w:val="24"/>
          <w:lang w:eastAsia="zh-TW"/>
        </w:rPr>
        <w:t xml:space="preserve">mainly depends on UE capability of </w:t>
      </w:r>
      <w:r w:rsidR="00840035">
        <w:rPr>
          <w:sz w:val="24"/>
          <w:lang w:eastAsia="zh-TW"/>
        </w:rPr>
        <w:t xml:space="preserve">supported </w:t>
      </w:r>
      <w:r w:rsidR="003356D2">
        <w:rPr>
          <w:sz w:val="24"/>
          <w:lang w:eastAsia="zh-TW"/>
        </w:rPr>
        <w:t xml:space="preserve">active TCI states. If the number of activated TCI states in </w:t>
      </w:r>
      <w:r w:rsidR="006E7C2E">
        <w:rPr>
          <w:sz w:val="24"/>
          <w:lang w:eastAsia="zh-TW"/>
        </w:rPr>
        <w:t>serving</w:t>
      </w:r>
      <w:r w:rsidR="003356D2">
        <w:rPr>
          <w:sz w:val="24"/>
          <w:lang w:eastAsia="zh-TW"/>
        </w:rPr>
        <w:t xml:space="preserve"> cell and the number of activated TCI state(s) for candidate cell(s) is larger than UE</w:t>
      </w:r>
      <w:r w:rsidR="00E869C5">
        <w:rPr>
          <w:sz w:val="24"/>
          <w:lang w:eastAsia="zh-TW"/>
        </w:rPr>
        <w:t xml:space="preserve"> capability, it is impossible to go with Alt 1. </w:t>
      </w:r>
      <w:r w:rsidR="00414F04">
        <w:rPr>
          <w:sz w:val="24"/>
          <w:lang w:eastAsia="zh-TW"/>
        </w:rPr>
        <w:t xml:space="preserve">For example, when UE only supports one active TCI state, </w:t>
      </w:r>
      <w:r w:rsidR="00B154D8">
        <w:rPr>
          <w:sz w:val="24"/>
          <w:lang w:eastAsia="zh-TW"/>
        </w:rPr>
        <w:t>UE cannot perform Alt 1 to maintain activated TCI states in serving cell</w:t>
      </w:r>
      <w:r w:rsidR="00414F04">
        <w:rPr>
          <w:sz w:val="24"/>
          <w:lang w:eastAsia="zh-TW"/>
        </w:rPr>
        <w:t xml:space="preserve">. </w:t>
      </w:r>
      <w:r w:rsidR="00E869C5">
        <w:rPr>
          <w:sz w:val="24"/>
          <w:lang w:eastAsia="zh-TW"/>
        </w:rPr>
        <w:t>Hence, we suggest we should first check whether the total number of activated TCI states</w:t>
      </w:r>
      <w:r w:rsidR="00C0005D">
        <w:rPr>
          <w:sz w:val="24"/>
          <w:lang w:eastAsia="zh-TW"/>
        </w:rPr>
        <w:t xml:space="preserve"> across serving cell and candidate cell(s)</w:t>
      </w:r>
      <w:r w:rsidR="00E869C5">
        <w:rPr>
          <w:sz w:val="24"/>
          <w:lang w:eastAsia="zh-TW"/>
        </w:rPr>
        <w:t xml:space="preserve">, and then discuss which Alts to adopt. </w:t>
      </w:r>
    </w:p>
    <w:p w14:paraId="1E951E93" w14:textId="298CFA86" w:rsidR="006E7C2E" w:rsidRDefault="006E7C2E" w:rsidP="006E7C2E">
      <w:pPr>
        <w:spacing w:after="180" w:line="276" w:lineRule="auto"/>
        <w:rPr>
          <w:b/>
          <w:sz w:val="24"/>
          <w:szCs w:val="22"/>
          <w:lang w:eastAsia="zh-TW"/>
        </w:rPr>
      </w:pPr>
      <w:r>
        <w:rPr>
          <w:b/>
          <w:sz w:val="24"/>
          <w:szCs w:val="22"/>
          <w:lang w:eastAsia="zh-TW"/>
        </w:rPr>
        <w:lastRenderedPageBreak/>
        <w:t xml:space="preserve">Proposal </w:t>
      </w:r>
      <w:r w:rsidR="00103201">
        <w:rPr>
          <w:b/>
          <w:sz w:val="24"/>
          <w:szCs w:val="22"/>
          <w:lang w:eastAsia="zh-TW"/>
        </w:rPr>
        <w:t>2</w:t>
      </w:r>
      <w:r>
        <w:rPr>
          <w:b/>
          <w:sz w:val="24"/>
          <w:szCs w:val="22"/>
          <w:lang w:eastAsia="zh-TW"/>
        </w:rPr>
        <w:t xml:space="preserve">: </w:t>
      </w:r>
      <w:r w:rsidR="00646BD0">
        <w:rPr>
          <w:b/>
          <w:sz w:val="24"/>
          <w:szCs w:val="22"/>
          <w:lang w:eastAsia="zh-TW"/>
        </w:rPr>
        <w:t>Upon</w:t>
      </w:r>
      <w:r w:rsidR="00EB678D">
        <w:rPr>
          <w:b/>
          <w:sz w:val="24"/>
          <w:szCs w:val="22"/>
          <w:lang w:eastAsia="zh-TW"/>
        </w:rPr>
        <w:t xml:space="preserve"> receiving T</w:t>
      </w:r>
      <w:r w:rsidR="00EB678D">
        <w:rPr>
          <w:rFonts w:hint="eastAsia"/>
          <w:b/>
          <w:sz w:val="24"/>
          <w:szCs w:val="22"/>
          <w:lang w:eastAsia="zh-TW"/>
        </w:rPr>
        <w:t>CI s</w:t>
      </w:r>
      <w:r w:rsidR="00EB678D">
        <w:rPr>
          <w:b/>
          <w:sz w:val="24"/>
          <w:szCs w:val="22"/>
          <w:lang w:eastAsia="zh-TW"/>
        </w:rPr>
        <w:t>tate activation for LTM, i</w:t>
      </w:r>
      <w:r>
        <w:rPr>
          <w:b/>
          <w:sz w:val="24"/>
          <w:szCs w:val="22"/>
          <w:lang w:eastAsia="zh-TW"/>
        </w:rPr>
        <w:t xml:space="preserve">f </w:t>
      </w:r>
      <w:r w:rsidR="00EB678D">
        <w:rPr>
          <w:b/>
          <w:sz w:val="24"/>
          <w:szCs w:val="22"/>
          <w:lang w:eastAsia="zh-TW"/>
        </w:rPr>
        <w:t xml:space="preserve">the </w:t>
      </w:r>
      <w:r w:rsidR="00275449">
        <w:rPr>
          <w:b/>
          <w:sz w:val="24"/>
          <w:szCs w:val="22"/>
          <w:lang w:eastAsia="zh-TW"/>
        </w:rPr>
        <w:t xml:space="preserve">number </w:t>
      </w:r>
      <w:r w:rsidR="00EB678D">
        <w:rPr>
          <w:b/>
          <w:sz w:val="24"/>
          <w:szCs w:val="22"/>
          <w:lang w:eastAsia="zh-TW"/>
        </w:rPr>
        <w:t xml:space="preserve">of </w:t>
      </w:r>
      <w:r w:rsidRPr="006E7C2E">
        <w:rPr>
          <w:b/>
          <w:sz w:val="24"/>
          <w:szCs w:val="22"/>
          <w:lang w:eastAsia="zh-TW"/>
        </w:rPr>
        <w:t>activated TCI state</w:t>
      </w:r>
      <w:r w:rsidR="00B93A07">
        <w:rPr>
          <w:b/>
          <w:sz w:val="24"/>
          <w:szCs w:val="22"/>
          <w:lang w:eastAsia="zh-TW"/>
        </w:rPr>
        <w:t>(</w:t>
      </w:r>
      <w:r w:rsidRPr="006E7C2E">
        <w:rPr>
          <w:b/>
          <w:sz w:val="24"/>
          <w:szCs w:val="22"/>
          <w:lang w:eastAsia="zh-TW"/>
        </w:rPr>
        <w:t>s</w:t>
      </w:r>
      <w:r w:rsidR="00B93A07">
        <w:rPr>
          <w:b/>
          <w:sz w:val="24"/>
          <w:szCs w:val="22"/>
          <w:lang w:eastAsia="zh-TW"/>
        </w:rPr>
        <w:t>)</w:t>
      </w:r>
      <w:r w:rsidRPr="006E7C2E">
        <w:rPr>
          <w:b/>
          <w:sz w:val="24"/>
          <w:szCs w:val="22"/>
          <w:lang w:eastAsia="zh-TW"/>
        </w:rPr>
        <w:t xml:space="preserve"> in </w:t>
      </w:r>
      <w:r w:rsidR="00EB678D">
        <w:rPr>
          <w:b/>
          <w:sz w:val="24"/>
          <w:szCs w:val="22"/>
          <w:lang w:eastAsia="zh-TW"/>
        </w:rPr>
        <w:t xml:space="preserve">serving </w:t>
      </w:r>
      <w:r w:rsidRPr="006E7C2E">
        <w:rPr>
          <w:b/>
          <w:sz w:val="24"/>
          <w:szCs w:val="22"/>
          <w:lang w:eastAsia="zh-TW"/>
        </w:rPr>
        <w:t>cell and activated TCI state(s) for candidate cell(s)</w:t>
      </w:r>
      <w:r w:rsidR="00EB678D">
        <w:rPr>
          <w:b/>
          <w:sz w:val="24"/>
          <w:szCs w:val="22"/>
          <w:lang w:eastAsia="zh-TW"/>
        </w:rPr>
        <w:t xml:space="preserve"> is larger than UE capability, UE deactivates </w:t>
      </w:r>
      <w:r w:rsidR="00EB678D" w:rsidRPr="00EB678D">
        <w:rPr>
          <w:b/>
          <w:sz w:val="24"/>
          <w:szCs w:val="22"/>
          <w:lang w:eastAsia="zh-TW"/>
        </w:rPr>
        <w:t>activated TCI states</w:t>
      </w:r>
      <w:r w:rsidR="00EB678D">
        <w:rPr>
          <w:b/>
          <w:sz w:val="24"/>
          <w:szCs w:val="22"/>
          <w:lang w:eastAsia="zh-TW"/>
        </w:rPr>
        <w:t xml:space="preserve"> in serving cell. </w:t>
      </w:r>
    </w:p>
    <w:p w14:paraId="17E86A29" w14:textId="49228B9D" w:rsidR="008B78A5" w:rsidRPr="008B78A5" w:rsidRDefault="008B78A5" w:rsidP="008B78A5">
      <w:pPr>
        <w:pStyle w:val="ListParagraph"/>
        <w:numPr>
          <w:ilvl w:val="0"/>
          <w:numId w:val="32"/>
        </w:numPr>
        <w:spacing w:after="180" w:line="276" w:lineRule="auto"/>
        <w:rPr>
          <w:b/>
          <w:sz w:val="24"/>
          <w:szCs w:val="22"/>
          <w:lang w:eastAsia="zh-TW"/>
        </w:rPr>
      </w:pPr>
      <w:r>
        <w:rPr>
          <w:b/>
          <w:sz w:val="24"/>
          <w:szCs w:val="22"/>
          <w:lang w:eastAsia="zh-TW"/>
        </w:rPr>
        <w:t xml:space="preserve">FFS when to deactivate </w:t>
      </w:r>
      <w:r w:rsidRPr="00EB678D">
        <w:rPr>
          <w:b/>
          <w:sz w:val="24"/>
          <w:szCs w:val="22"/>
          <w:lang w:eastAsia="zh-TW"/>
        </w:rPr>
        <w:t>activated TCI state</w:t>
      </w:r>
      <w:r w:rsidR="00E07AA0">
        <w:rPr>
          <w:b/>
          <w:sz w:val="24"/>
          <w:szCs w:val="22"/>
          <w:lang w:eastAsia="zh-TW"/>
        </w:rPr>
        <w:t>(</w:t>
      </w:r>
      <w:r w:rsidR="00E07AA0" w:rsidRPr="006E7C2E">
        <w:rPr>
          <w:b/>
          <w:sz w:val="24"/>
          <w:szCs w:val="22"/>
          <w:lang w:eastAsia="zh-TW"/>
        </w:rPr>
        <w:t>s</w:t>
      </w:r>
      <w:r w:rsidR="00E07AA0">
        <w:rPr>
          <w:b/>
          <w:sz w:val="24"/>
          <w:szCs w:val="22"/>
          <w:lang w:eastAsia="zh-TW"/>
        </w:rPr>
        <w:t xml:space="preserve">) </w:t>
      </w:r>
      <w:r>
        <w:rPr>
          <w:b/>
          <w:sz w:val="24"/>
          <w:szCs w:val="22"/>
          <w:lang w:eastAsia="zh-TW"/>
        </w:rPr>
        <w:t xml:space="preserve">in serving cell if the number of </w:t>
      </w:r>
      <w:r w:rsidRPr="006E7C2E">
        <w:rPr>
          <w:b/>
          <w:sz w:val="24"/>
          <w:szCs w:val="22"/>
          <w:lang w:eastAsia="zh-TW"/>
        </w:rPr>
        <w:t>activated TCI state</w:t>
      </w:r>
      <w:r w:rsidR="00E07AA0">
        <w:rPr>
          <w:b/>
          <w:sz w:val="24"/>
          <w:szCs w:val="22"/>
          <w:lang w:eastAsia="zh-TW"/>
        </w:rPr>
        <w:t>(</w:t>
      </w:r>
      <w:r w:rsidR="00E07AA0" w:rsidRPr="006E7C2E">
        <w:rPr>
          <w:b/>
          <w:sz w:val="24"/>
          <w:szCs w:val="22"/>
          <w:lang w:eastAsia="zh-TW"/>
        </w:rPr>
        <w:t>s</w:t>
      </w:r>
      <w:r w:rsidR="00E07AA0">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less than or equal to UE capability. </w:t>
      </w:r>
    </w:p>
    <w:tbl>
      <w:tblPr>
        <w:tblStyle w:val="TableGrid"/>
        <w:tblW w:w="0" w:type="auto"/>
        <w:tblLook w:val="04A0" w:firstRow="1" w:lastRow="0" w:firstColumn="1" w:lastColumn="0" w:noHBand="0" w:noVBand="1"/>
      </w:tblPr>
      <w:tblGrid>
        <w:gridCol w:w="9621"/>
      </w:tblGrid>
      <w:tr w:rsidR="00DD5F2B" w14:paraId="00F43266" w14:textId="77777777" w:rsidTr="00DD5F2B">
        <w:tc>
          <w:tcPr>
            <w:tcW w:w="9621" w:type="dxa"/>
          </w:tcPr>
          <w:p w14:paraId="2BB19864" w14:textId="77777777" w:rsidR="00DD5F2B" w:rsidRPr="00DD5F2B" w:rsidRDefault="00DD5F2B" w:rsidP="00DD5F2B">
            <w:pPr>
              <w:overflowPunct w:val="0"/>
              <w:autoSpaceDE w:val="0"/>
              <w:autoSpaceDN w:val="0"/>
              <w:adjustRightInd w:val="0"/>
              <w:spacing w:after="180"/>
              <w:textAlignment w:val="baseline"/>
              <w:rPr>
                <w:rFonts w:ascii="Arial" w:eastAsia="Times New Roman" w:hAnsi="Arial" w:cs="Arial"/>
                <w:lang w:eastAsia="en-GB"/>
              </w:rPr>
            </w:pPr>
            <w:r w:rsidRPr="00DD5F2B">
              <w:rPr>
                <w:rFonts w:ascii="Arial" w:eastAsia="Times New Roman" w:hAnsi="Arial" w:cs="Arial"/>
                <w:lang w:eastAsia="en-GB"/>
              </w:rPr>
              <w:t>RAN4 would like to thank RAN1 and RAN2 for the LS</w:t>
            </w:r>
            <w:r w:rsidRPr="00DD5F2B">
              <w:rPr>
                <w:rFonts w:ascii="Arial" w:eastAsia="Times New Roman" w:hAnsi="Arial" w:cs="Arial" w:hint="eastAsia"/>
                <w:lang w:eastAsia="zh-CN"/>
              </w:rPr>
              <w:t xml:space="preserve"> </w:t>
            </w:r>
            <w:r w:rsidRPr="00DD5F2B">
              <w:rPr>
                <w:rFonts w:ascii="Arial" w:eastAsia="Times New Roman" w:hAnsi="Arial" w:cs="Arial"/>
                <w:lang w:eastAsia="zh-CN"/>
              </w:rPr>
              <w:t>in R1-2306259 and R2-2309250</w:t>
            </w:r>
            <w:r w:rsidRPr="00DD5F2B">
              <w:rPr>
                <w:rFonts w:ascii="Arial" w:eastAsia="Times New Roman" w:hAnsi="Arial" w:cs="Arial"/>
                <w:lang w:eastAsia="en-GB"/>
              </w:rPr>
              <w:t xml:space="preserve">. RAN4 further discussed the beam application time and kindly asks RAN1 and RAN2 to consider following agreements for their future work </w:t>
            </w:r>
            <w:r w:rsidRPr="00DD5F2B">
              <w:rPr>
                <w:rFonts w:ascii="Arial" w:eastAsia="Times New Roman" w:hAnsi="Arial" w:cs="Arial" w:hint="eastAsia"/>
                <w:lang w:eastAsia="zh-CN"/>
              </w:rPr>
              <w:t xml:space="preserve">on </w:t>
            </w:r>
            <w:r w:rsidRPr="00DD5F2B">
              <w:rPr>
                <w:rFonts w:ascii="Arial" w:eastAsia="Times New Roman" w:hAnsi="Arial" w:cs="Arial"/>
                <w:lang w:eastAsia="en-GB"/>
              </w:rPr>
              <w:t>specification.</w:t>
            </w:r>
          </w:p>
          <w:p w14:paraId="046DBCE4" w14:textId="39E11B57" w:rsidR="00DD5F2B" w:rsidRPr="00DD5F2B" w:rsidRDefault="00DD5F2B" w:rsidP="00DD5F2B">
            <w:pPr>
              <w:overflowPunct w:val="0"/>
              <w:autoSpaceDE w:val="0"/>
              <w:autoSpaceDN w:val="0"/>
              <w:adjustRightInd w:val="0"/>
              <w:spacing w:after="180"/>
              <w:textAlignment w:val="baseline"/>
              <w:rPr>
                <w:rFonts w:ascii="Arial" w:eastAsia="Times New Roman" w:hAnsi="Arial" w:cs="Arial"/>
                <w:lang w:eastAsia="en-GB"/>
              </w:rPr>
            </w:pPr>
            <w:r w:rsidRPr="00DD5F2B">
              <w:rPr>
                <w:rFonts w:ascii="Arial" w:eastAsia="Times New Roman" w:hAnsi="Arial" w:cs="Arial"/>
                <w:lang w:eastAsia="en-GB"/>
              </w:rPr>
              <w:t>RAN4 do not define beam application time. If the definition of beam application time is needed</w:t>
            </w:r>
            <w:r w:rsidRPr="00DD5F2B">
              <w:rPr>
                <w:rFonts w:ascii="Arial" w:eastAsia="Times New Roman" w:hAnsi="Arial" w:cs="Arial" w:hint="eastAsia"/>
                <w:lang w:eastAsia="zh-CN"/>
              </w:rPr>
              <w:t xml:space="preserve"> from RAN1</w:t>
            </w:r>
            <w:r w:rsidRPr="00DD5F2B">
              <w:rPr>
                <w:rFonts w:ascii="Arial" w:eastAsia="Times New Roman" w:hAnsi="Arial" w:cs="Arial"/>
                <w:lang w:eastAsia="zh-CN"/>
              </w:rPr>
              <w:t>’</w:t>
            </w:r>
            <w:r w:rsidRPr="00DD5F2B">
              <w:rPr>
                <w:rFonts w:ascii="Arial" w:eastAsia="Times New Roman" w:hAnsi="Arial" w:cs="Arial" w:hint="eastAsia"/>
                <w:lang w:eastAsia="zh-CN"/>
              </w:rPr>
              <w:t>s perspective</w:t>
            </w:r>
            <w:r w:rsidRPr="00DD5F2B">
              <w:rPr>
                <w:rFonts w:ascii="Arial" w:eastAsia="Times New Roman" w:hAnsi="Arial" w:cs="Arial"/>
                <w:lang w:eastAsia="en-GB"/>
              </w:rPr>
              <w:t>, RAN4 understands that it would be only specified by RAN1</w:t>
            </w:r>
            <w:r w:rsidRPr="00DD5F2B">
              <w:rPr>
                <w:rFonts w:ascii="Arial" w:eastAsia="Times New Roman" w:hAnsi="Arial" w:cs="Arial" w:hint="eastAsia"/>
                <w:lang w:eastAsia="zh-CN"/>
              </w:rPr>
              <w:t xml:space="preserve">. </w:t>
            </w:r>
            <w:r w:rsidRPr="00DD5F2B">
              <w:rPr>
                <w:rFonts w:ascii="Arial" w:eastAsia="Times New Roman" w:hAnsi="Arial" w:cs="Arial"/>
                <w:lang w:eastAsia="en-GB"/>
              </w:rPr>
              <w:t>Current cell switch delay defined in RAN4 can cover the TCI state application time</w:t>
            </w:r>
            <w:r w:rsidRPr="00DD5F2B">
              <w:rPr>
                <w:rFonts w:ascii="Arial" w:eastAsia="Times New Roman" w:hAnsi="Arial" w:cs="Arial" w:hint="eastAsia"/>
                <w:lang w:eastAsia="zh-CN"/>
              </w:rPr>
              <w:t>,</w:t>
            </w:r>
            <w:r w:rsidRPr="00DD5F2B">
              <w:rPr>
                <w:rFonts w:ascii="Arial" w:eastAsia="Times New Roman" w:hAnsi="Arial" w:cs="Arial"/>
                <w:lang w:eastAsia="en-GB"/>
              </w:rPr>
              <w:t xml:space="preserve"> and </w:t>
            </w:r>
            <w:r w:rsidRPr="00DD5F2B">
              <w:rPr>
                <w:rFonts w:ascii="Arial" w:eastAsia="Times New Roman" w:hAnsi="Arial" w:cs="Arial" w:hint="eastAsia"/>
                <w:lang w:eastAsia="zh-CN"/>
              </w:rPr>
              <w:t xml:space="preserve">there is </w:t>
            </w:r>
            <w:r w:rsidRPr="00DD5F2B">
              <w:rPr>
                <w:rFonts w:ascii="Arial" w:eastAsia="Times New Roman" w:hAnsi="Arial" w:cs="Arial"/>
                <w:lang w:eastAsia="en-GB"/>
              </w:rPr>
              <w:t xml:space="preserve">no need to include additional beam application time component in the cell switch delay requirements. </w:t>
            </w:r>
          </w:p>
        </w:tc>
      </w:tr>
    </w:tbl>
    <w:p w14:paraId="12EAA5A0" w14:textId="615BEC9C" w:rsidR="00F6275F" w:rsidRDefault="00F6275F" w:rsidP="004205E1">
      <w:pPr>
        <w:spacing w:before="120" w:after="180" w:line="276" w:lineRule="auto"/>
        <w:rPr>
          <w:sz w:val="24"/>
          <w:lang w:val="en-US" w:eastAsia="zh-TW"/>
        </w:rPr>
      </w:pPr>
      <w:r>
        <w:rPr>
          <w:sz w:val="24"/>
          <w:lang w:val="en-US" w:eastAsia="zh-TW"/>
        </w:rPr>
        <w:t>According to RAN4’s LS reply (R1-2310795)</w:t>
      </w:r>
      <w:r w:rsidR="005500C2">
        <w:rPr>
          <w:sz w:val="24"/>
          <w:lang w:val="en-US" w:eastAsia="zh-TW"/>
        </w:rPr>
        <w:t xml:space="preserve"> </w:t>
      </w:r>
      <w:r w:rsidR="00971B10">
        <w:rPr>
          <w:kern w:val="2"/>
          <w:sz w:val="24"/>
          <w:szCs w:val="24"/>
          <w:lang w:eastAsia="zh-TW"/>
        </w:rPr>
        <w:t>[</w:t>
      </w:r>
      <w:r w:rsidR="00524CA2">
        <w:rPr>
          <w:kern w:val="2"/>
          <w:sz w:val="24"/>
          <w:szCs w:val="24"/>
          <w:lang w:eastAsia="zh-TW"/>
        </w:rPr>
        <w:t>5</w:t>
      </w:r>
      <w:r w:rsidR="00613A5F">
        <w:rPr>
          <w:kern w:val="2"/>
          <w:sz w:val="24"/>
          <w:szCs w:val="24"/>
          <w:lang w:eastAsia="zh-TW"/>
        </w:rPr>
        <w:t xml:space="preserve">] </w:t>
      </w:r>
      <w:r w:rsidR="005500C2">
        <w:rPr>
          <w:sz w:val="24"/>
          <w:lang w:val="en-US" w:eastAsia="zh-TW"/>
        </w:rPr>
        <w:t>shown above</w:t>
      </w:r>
      <w:r w:rsidR="00200A9C">
        <w:rPr>
          <w:sz w:val="24"/>
          <w:lang w:val="en-US" w:eastAsia="zh-TW"/>
        </w:rPr>
        <w:t>.</w:t>
      </w:r>
      <w:r>
        <w:rPr>
          <w:sz w:val="24"/>
          <w:lang w:val="en-US" w:eastAsia="zh-TW"/>
        </w:rPr>
        <w:t xml:space="preserve"> RAN4 does not see the need to further define a </w:t>
      </w:r>
      <w:r w:rsidR="0044746C">
        <w:rPr>
          <w:sz w:val="24"/>
          <w:lang w:val="en-US" w:eastAsia="zh-TW"/>
        </w:rPr>
        <w:t>TCI state application time (</w:t>
      </w:r>
      <w:r>
        <w:rPr>
          <w:sz w:val="24"/>
          <w:lang w:val="en-US" w:eastAsia="zh-TW"/>
        </w:rPr>
        <w:t>beam application time</w:t>
      </w:r>
      <w:r w:rsidR="0044746C">
        <w:rPr>
          <w:sz w:val="24"/>
          <w:lang w:val="en-US" w:eastAsia="zh-TW"/>
        </w:rPr>
        <w:t>)</w:t>
      </w:r>
      <w:r>
        <w:rPr>
          <w:sz w:val="24"/>
          <w:lang w:val="en-US" w:eastAsia="zh-TW"/>
        </w:rPr>
        <w:t xml:space="preserve"> for LTM beam indication. The cell switch delay defined in RAN4 has accommodated the beam application time. Hence, we should reflect RAN4’s decision in RAN1 SPEC on when to apply the TCI state indicated in LTM cell switch command. </w:t>
      </w:r>
    </w:p>
    <w:p w14:paraId="17A0F84A" w14:textId="11BC365D"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103201">
        <w:rPr>
          <w:b/>
          <w:sz w:val="24"/>
          <w:szCs w:val="22"/>
          <w:lang w:eastAsia="zh-TW"/>
        </w:rPr>
        <w:t>3</w:t>
      </w:r>
      <w:r w:rsidRPr="00C85034">
        <w:rPr>
          <w:rFonts w:hint="eastAsia"/>
          <w:b/>
          <w:sz w:val="24"/>
          <w:szCs w:val="22"/>
          <w:lang w:eastAsia="zh-TW"/>
        </w:rPr>
        <w:t xml:space="preserve">: </w:t>
      </w:r>
      <w:r w:rsidR="00F6275F">
        <w:rPr>
          <w:b/>
          <w:sz w:val="24"/>
          <w:szCs w:val="22"/>
          <w:lang w:eastAsia="zh-TW"/>
        </w:rPr>
        <w:t xml:space="preserve">Make SPEC change to reflect RAN4’s LS that TCI state indicated in LTM cell switch command is applied </w:t>
      </w:r>
      <w:r w:rsidR="00396344">
        <w:rPr>
          <w:b/>
          <w:sz w:val="24"/>
          <w:szCs w:val="22"/>
          <w:lang w:eastAsia="zh-TW"/>
        </w:rPr>
        <w:t xml:space="preserve">from a first slot </w:t>
      </w:r>
      <w:r w:rsidR="00F6275F">
        <w:rPr>
          <w:b/>
          <w:sz w:val="24"/>
          <w:szCs w:val="22"/>
          <w:lang w:eastAsia="zh-TW"/>
        </w:rPr>
        <w:t>after the cell switch delay</w:t>
      </w:r>
      <w:r w:rsidRPr="00CD5B43">
        <w:rPr>
          <w:b/>
          <w:sz w:val="24"/>
          <w:szCs w:val="22"/>
          <w:lang w:eastAsia="zh-TW"/>
        </w:rPr>
        <w:t>.</w:t>
      </w:r>
    </w:p>
    <w:p w14:paraId="759B6AC9"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measurement and report</w:t>
      </w:r>
    </w:p>
    <w:p w14:paraId="400FA5AA" w14:textId="549826A2" w:rsidR="00712B0C" w:rsidRDefault="00C218C4" w:rsidP="00957DFB">
      <w:pPr>
        <w:spacing w:after="180" w:line="276" w:lineRule="auto"/>
        <w:rPr>
          <w:sz w:val="24"/>
          <w:lang w:eastAsia="zh-TW"/>
        </w:rPr>
      </w:pPr>
      <w:r w:rsidRPr="00C218C4">
        <w:rPr>
          <w:sz w:val="24"/>
          <w:lang w:eastAsia="zh-TW"/>
        </w:rPr>
        <w:t>So</w:t>
      </w:r>
      <w:r>
        <w:rPr>
          <w:sz w:val="24"/>
          <w:lang w:eastAsia="zh-TW"/>
        </w:rPr>
        <w:t xml:space="preserve"> far, RAN1 has completed the main structure of </w:t>
      </w:r>
      <w:r w:rsidR="00B0129B">
        <w:rPr>
          <w:sz w:val="24"/>
          <w:lang w:eastAsia="zh-TW"/>
        </w:rPr>
        <w:t xml:space="preserve">CSI measurement and </w:t>
      </w:r>
      <w:r>
        <w:rPr>
          <w:sz w:val="24"/>
          <w:lang w:eastAsia="zh-TW"/>
        </w:rPr>
        <w:t xml:space="preserve">report for LTM. </w:t>
      </w:r>
      <w:r w:rsidR="007645E8">
        <w:rPr>
          <w:sz w:val="24"/>
          <w:lang w:eastAsia="zh-TW"/>
        </w:rPr>
        <w:t xml:space="preserve">Only L1-RSRP is reported by UE in a CSI report for LTM, i.e., only beam report is supported for LTM (no L1-SINR or channel measurement related report). </w:t>
      </w:r>
      <w:r w:rsidR="00221D32">
        <w:rPr>
          <w:sz w:val="24"/>
          <w:lang w:eastAsia="zh-TW"/>
        </w:rPr>
        <w:t>In addition, s</w:t>
      </w:r>
      <w:r w:rsidR="002F1FFE">
        <w:rPr>
          <w:sz w:val="24"/>
          <w:lang w:eastAsia="zh-TW"/>
        </w:rPr>
        <w:t xml:space="preserve">uch beam report for LTM is also transmitted via a PUCCH or PUSCH in the serving cell. </w:t>
      </w:r>
      <w:r w:rsidR="007645E8">
        <w:rPr>
          <w:sz w:val="24"/>
          <w:lang w:eastAsia="zh-TW"/>
        </w:rPr>
        <w:t xml:space="preserve">Different from legacy beam report, the </w:t>
      </w:r>
      <w:r w:rsidR="008777B4">
        <w:rPr>
          <w:sz w:val="24"/>
          <w:lang w:eastAsia="zh-TW"/>
        </w:rPr>
        <w:t xml:space="preserve">beam report for LTM can comprise more than one candidate cells, each of which is reported with one or more beams. </w:t>
      </w:r>
    </w:p>
    <w:tbl>
      <w:tblPr>
        <w:tblStyle w:val="TableGrid"/>
        <w:tblW w:w="0" w:type="auto"/>
        <w:tblLook w:val="04A0" w:firstRow="1" w:lastRow="0" w:firstColumn="1" w:lastColumn="0" w:noHBand="0" w:noVBand="1"/>
      </w:tblPr>
      <w:tblGrid>
        <w:gridCol w:w="9621"/>
      </w:tblGrid>
      <w:tr w:rsidR="00A2248D" w14:paraId="24352328" w14:textId="77777777" w:rsidTr="00A2248D">
        <w:tc>
          <w:tcPr>
            <w:tcW w:w="9621" w:type="dxa"/>
          </w:tcPr>
          <w:p w14:paraId="6136F7B3" w14:textId="77777777" w:rsidR="00A2248D" w:rsidRPr="00D93D48" w:rsidRDefault="00A2248D" w:rsidP="00A2248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15</w:t>
            </w:r>
          </w:p>
          <w:p w14:paraId="20C8CFA4" w14:textId="77777777" w:rsidR="00A2248D" w:rsidRPr="00524CA2" w:rsidRDefault="00A2248D" w:rsidP="00A2248D">
            <w:pPr>
              <w:rPr>
                <w:b/>
                <w:lang w:val="en-US" w:eastAsia="x-none"/>
              </w:rPr>
            </w:pPr>
            <w:r w:rsidRPr="00524CA2">
              <w:rPr>
                <w:b/>
                <w:highlight w:val="green"/>
                <w:lang w:val="en-US" w:eastAsia="x-none"/>
              </w:rPr>
              <w:t>Agreement</w:t>
            </w:r>
          </w:p>
          <w:p w14:paraId="416331F0" w14:textId="77777777" w:rsidR="00A2248D" w:rsidRDefault="00A2248D" w:rsidP="00A2248D">
            <w:r w:rsidRPr="00D21719">
              <w:rPr>
                <w:lang w:val="en-US"/>
              </w:rPr>
              <w:t xml:space="preserve">For the priority rule for CSI report, </w:t>
            </w:r>
            <w:r w:rsidRPr="00D21719">
              <w:t>LTM CSI report is prio</w:t>
            </w:r>
            <w:r>
              <w:t>ritized over legacy CSI report.</w:t>
            </w:r>
          </w:p>
          <w:p w14:paraId="0CC60832" w14:textId="7EB002AA" w:rsidR="00A2248D" w:rsidRPr="00A2248D" w:rsidRDefault="00A2248D" w:rsidP="00A2248D"/>
        </w:tc>
      </w:tr>
    </w:tbl>
    <w:p w14:paraId="0AAAE6FD" w14:textId="029A1CB9" w:rsidR="00753E71" w:rsidRDefault="00703C51" w:rsidP="008F76B9">
      <w:pPr>
        <w:spacing w:before="120" w:after="180" w:line="276" w:lineRule="auto"/>
        <w:rPr>
          <w:sz w:val="24"/>
          <w:lang w:eastAsia="zh-TW"/>
        </w:rPr>
      </w:pPr>
      <w:r>
        <w:rPr>
          <w:sz w:val="24"/>
          <w:lang w:eastAsia="zh-TW"/>
        </w:rPr>
        <w:t xml:space="preserve">In RAN1 #115, RAN1 agreed that </w:t>
      </w:r>
      <w:r w:rsidR="008F76B9">
        <w:rPr>
          <w:sz w:val="24"/>
          <w:lang w:eastAsia="zh-TW"/>
        </w:rPr>
        <w:t xml:space="preserve">priority of LTM CSI report is higher than legacy CSI report as shown above. However, the details are still missing. </w:t>
      </w:r>
      <w:r w:rsidR="00753E71">
        <w:rPr>
          <w:sz w:val="24"/>
          <w:lang w:eastAsia="zh-TW"/>
        </w:rPr>
        <w:t xml:space="preserve">In legacy, there is a CSI report priority value calculation equation, which is to calculate a CSI priority value </w:t>
      </w:r>
      <w:r w:rsidR="00C97296">
        <w:rPr>
          <w:sz w:val="24"/>
          <w:lang w:eastAsia="zh-TW"/>
        </w:rPr>
        <w:t>of</w:t>
      </w:r>
      <w:r w:rsidR="00753E71">
        <w:rPr>
          <w:sz w:val="24"/>
          <w:lang w:eastAsia="zh-TW"/>
        </w:rPr>
        <w:t xml:space="preserve"> a CSI report. </w:t>
      </w:r>
      <w:r w:rsidR="005674D6">
        <w:rPr>
          <w:sz w:val="24"/>
          <w:lang w:eastAsia="zh-TW"/>
        </w:rPr>
        <w:t xml:space="preserve">This CSI priority value can be used when one or more CSI reports are to be multiplexed or overlapped. </w:t>
      </w:r>
      <w:r w:rsidR="00D51A67">
        <w:rPr>
          <w:sz w:val="24"/>
          <w:lang w:eastAsia="zh-TW"/>
        </w:rPr>
        <w:t xml:space="preserve">A CSI report with higher priority </w:t>
      </w:r>
      <w:r w:rsidR="002C5C35">
        <w:rPr>
          <w:sz w:val="24"/>
          <w:lang w:eastAsia="zh-TW"/>
        </w:rPr>
        <w:t xml:space="preserve">actually </w:t>
      </w:r>
      <w:r w:rsidR="00D51A67">
        <w:rPr>
          <w:sz w:val="24"/>
          <w:lang w:eastAsia="zh-TW"/>
        </w:rPr>
        <w:t xml:space="preserve">has a lower CSI priority value. </w:t>
      </w:r>
      <w:r w:rsidR="005674D6">
        <w:rPr>
          <w:sz w:val="24"/>
          <w:lang w:eastAsia="zh-TW"/>
        </w:rPr>
        <w:t xml:space="preserve">Since we have introduced a beam report for LTM, which is way different from legacy CSI report in serving cell, a modification to existing CSI report priority value calculation equation is necessary. </w:t>
      </w:r>
    </w:p>
    <w:p w14:paraId="6F4DB32E" w14:textId="2DCCF12F" w:rsidR="00C218C4" w:rsidRDefault="0024321C" w:rsidP="00957DFB">
      <w:pPr>
        <w:spacing w:after="180" w:line="276" w:lineRule="auto"/>
        <w:rPr>
          <w:sz w:val="24"/>
          <w:lang w:eastAsia="zh-TW"/>
        </w:rPr>
      </w:pPr>
      <w:r>
        <w:rPr>
          <w:sz w:val="24"/>
          <w:lang w:eastAsia="zh-TW"/>
        </w:rPr>
        <w:t>Current CSI priority value calculation equation is actually built based on the following principles</w:t>
      </w:r>
    </w:p>
    <w:p w14:paraId="2A4D6614" w14:textId="58FD9D1B" w:rsidR="0024321C" w:rsidRDefault="0024321C" w:rsidP="0024321C">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firstly determined by its time domain behaviour: Aperiodic CSI report &gt; SP CSI report on PUSCH &gt; SP CSI report on PUCCH &gt; periodic CSI report; </w:t>
      </w:r>
    </w:p>
    <w:p w14:paraId="357D77DE" w14:textId="3DF69CFB"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lastRenderedPageBreak/>
        <w:t xml:space="preserve">CSI priority is then determined by its report quantity: CSI report with L1-RSRP/SINR &gt; CSI report without L1-RSRP/SINR; </w:t>
      </w:r>
    </w:p>
    <w:p w14:paraId="5C622B5C" w14:textId="321284F4"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w:t>
      </w:r>
      <w:r w:rsidR="00216E90">
        <w:rPr>
          <w:sz w:val="24"/>
          <w:lang w:eastAsia="zh-TW"/>
        </w:rPr>
        <w:t>serving cell ID</w:t>
      </w:r>
      <w:r>
        <w:rPr>
          <w:sz w:val="24"/>
          <w:lang w:eastAsia="zh-TW"/>
        </w:rPr>
        <w:t xml:space="preserve">: CSI report </w:t>
      </w:r>
      <w:r w:rsidR="00216E90">
        <w:rPr>
          <w:sz w:val="24"/>
          <w:lang w:eastAsia="zh-TW"/>
        </w:rPr>
        <w:t xml:space="preserve">for </w:t>
      </w:r>
      <w:r w:rsidR="00AF6962">
        <w:rPr>
          <w:sz w:val="24"/>
          <w:lang w:eastAsia="zh-TW"/>
        </w:rPr>
        <w:t xml:space="preserve">a </w:t>
      </w:r>
      <w:r w:rsidR="00216E90">
        <w:rPr>
          <w:sz w:val="24"/>
          <w:lang w:eastAsia="zh-TW"/>
        </w:rPr>
        <w:t xml:space="preserve">serving cell with lower </w:t>
      </w:r>
      <w:r w:rsidR="002D0507">
        <w:rPr>
          <w:sz w:val="24"/>
          <w:lang w:eastAsia="zh-TW"/>
        </w:rPr>
        <w:t xml:space="preserve">cell </w:t>
      </w:r>
      <w:r w:rsidR="00216E90">
        <w:rPr>
          <w:sz w:val="24"/>
          <w:lang w:eastAsia="zh-TW"/>
        </w:rPr>
        <w:t xml:space="preserve">ID </w:t>
      </w:r>
      <w:r>
        <w:rPr>
          <w:sz w:val="24"/>
          <w:lang w:eastAsia="zh-TW"/>
        </w:rPr>
        <w:t>&gt;</w:t>
      </w:r>
      <w:r w:rsidR="00216E90">
        <w:rPr>
          <w:sz w:val="24"/>
          <w:lang w:eastAsia="zh-TW"/>
        </w:rPr>
        <w:t xml:space="preserve"> </w:t>
      </w:r>
      <w:r w:rsidR="000C00BC">
        <w:rPr>
          <w:sz w:val="24"/>
          <w:lang w:eastAsia="zh-TW"/>
        </w:rPr>
        <w:t xml:space="preserve">CSI report for </w:t>
      </w:r>
      <w:r w:rsidR="00AF6962">
        <w:rPr>
          <w:sz w:val="24"/>
          <w:lang w:eastAsia="zh-TW"/>
        </w:rPr>
        <w:t xml:space="preserve">a </w:t>
      </w:r>
      <w:r w:rsidR="000C00BC">
        <w:rPr>
          <w:sz w:val="24"/>
          <w:lang w:eastAsia="zh-TW"/>
        </w:rPr>
        <w:t>serving cell with larger cell ID</w:t>
      </w:r>
      <w:r>
        <w:rPr>
          <w:sz w:val="24"/>
          <w:lang w:eastAsia="zh-TW"/>
        </w:rPr>
        <w:t xml:space="preserve">; </w:t>
      </w:r>
    </w:p>
    <w:p w14:paraId="14810A86" w14:textId="7A98F6FA" w:rsidR="0008622D" w:rsidRPr="00E37882" w:rsidRDefault="00216E90" w:rsidP="00E37882">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its </w:t>
      </w:r>
      <w:r w:rsidR="00AA39CF">
        <w:rPr>
          <w:sz w:val="24"/>
          <w:lang w:eastAsia="zh-TW"/>
        </w:rPr>
        <w:t>report configuration ID</w:t>
      </w:r>
      <w:r>
        <w:rPr>
          <w:sz w:val="24"/>
          <w:lang w:eastAsia="zh-TW"/>
        </w:rPr>
        <w:t xml:space="preserve">: </w:t>
      </w:r>
      <w:r w:rsidR="00E37882">
        <w:rPr>
          <w:sz w:val="24"/>
          <w:lang w:eastAsia="zh-TW"/>
        </w:rPr>
        <w:t>CSI r</w:t>
      </w:r>
      <w:r w:rsidR="00D322BD">
        <w:rPr>
          <w:sz w:val="24"/>
          <w:lang w:eastAsia="zh-TW"/>
        </w:rPr>
        <w:t>eport</w:t>
      </w:r>
      <w:r w:rsidR="00E37882">
        <w:rPr>
          <w:sz w:val="24"/>
          <w:lang w:eastAsia="zh-TW"/>
        </w:rPr>
        <w:t xml:space="preserve"> with lower </w:t>
      </w:r>
      <w:r w:rsidR="00D322BD">
        <w:rPr>
          <w:sz w:val="24"/>
          <w:lang w:eastAsia="zh-TW"/>
        </w:rPr>
        <w:t xml:space="preserve">report configuration </w:t>
      </w:r>
      <w:r w:rsidR="00E37882">
        <w:rPr>
          <w:sz w:val="24"/>
          <w:lang w:eastAsia="zh-TW"/>
        </w:rPr>
        <w:t xml:space="preserve">ID &gt; CSI report with larger </w:t>
      </w:r>
      <w:r w:rsidR="00DF55D9">
        <w:rPr>
          <w:sz w:val="24"/>
          <w:lang w:eastAsia="zh-TW"/>
        </w:rPr>
        <w:t xml:space="preserve">report configuration </w:t>
      </w:r>
      <w:r w:rsidR="00E37882">
        <w:rPr>
          <w:sz w:val="24"/>
          <w:lang w:eastAsia="zh-TW"/>
        </w:rPr>
        <w:t xml:space="preserve">ID. </w:t>
      </w:r>
      <w:r>
        <w:rPr>
          <w:sz w:val="24"/>
          <w:lang w:eastAsia="zh-TW"/>
        </w:rPr>
        <w:t xml:space="preserve"> </w:t>
      </w:r>
    </w:p>
    <w:p w14:paraId="0AACCB92" w14:textId="77777777" w:rsidR="008F76B9" w:rsidRDefault="00C213A6" w:rsidP="00957DFB">
      <w:pPr>
        <w:spacing w:after="180" w:line="276" w:lineRule="auto"/>
        <w:rPr>
          <w:sz w:val="24"/>
          <w:lang w:eastAsia="zh-TW"/>
        </w:rPr>
      </w:pPr>
      <w:r>
        <w:rPr>
          <w:sz w:val="24"/>
          <w:lang w:eastAsia="zh-TW"/>
        </w:rPr>
        <w:t>From our perspective, beam report for LTM should be more important than CSI report for serving cell, since beam report for LTM can also carry information of serving cell</w:t>
      </w:r>
      <w:r w:rsidR="00E8032B">
        <w:rPr>
          <w:sz w:val="24"/>
          <w:lang w:eastAsia="zh-TW"/>
        </w:rPr>
        <w:t>,</w:t>
      </w:r>
      <w:r>
        <w:rPr>
          <w:sz w:val="24"/>
          <w:lang w:eastAsia="zh-TW"/>
        </w:rPr>
        <w:t xml:space="preserve"> if configured. The network also relies on this beam report for LTM to judge whether to trigger a LTM. For ex</w:t>
      </w:r>
      <w:r w:rsidR="003A43D8">
        <w:rPr>
          <w:sz w:val="24"/>
          <w:lang w:eastAsia="zh-TW"/>
        </w:rPr>
        <w:t>a</w:t>
      </w:r>
      <w:r>
        <w:rPr>
          <w:sz w:val="24"/>
          <w:lang w:eastAsia="zh-TW"/>
        </w:rPr>
        <w:t xml:space="preserve">mple, </w:t>
      </w:r>
      <w:r w:rsidR="00E8032B">
        <w:rPr>
          <w:sz w:val="24"/>
          <w:lang w:eastAsia="zh-TW"/>
        </w:rPr>
        <w:t xml:space="preserve">if </w:t>
      </w:r>
      <w:r>
        <w:rPr>
          <w:sz w:val="24"/>
          <w:lang w:eastAsia="zh-TW"/>
        </w:rPr>
        <w:t xml:space="preserve">the </w:t>
      </w:r>
      <w:r w:rsidR="00E8032B">
        <w:rPr>
          <w:sz w:val="24"/>
          <w:lang w:eastAsia="zh-TW"/>
        </w:rPr>
        <w:t xml:space="preserve">LTM beam </w:t>
      </w:r>
      <w:r>
        <w:rPr>
          <w:sz w:val="24"/>
          <w:lang w:eastAsia="zh-TW"/>
        </w:rPr>
        <w:t>report shows the tendency that cell quality of serving cell is decreasing</w:t>
      </w:r>
      <w:r w:rsidR="00E8032B">
        <w:rPr>
          <w:sz w:val="24"/>
          <w:lang w:eastAsia="zh-TW"/>
        </w:rPr>
        <w:t>, the network may trigger a LTM procedure via the CSC</w:t>
      </w:r>
      <w:r>
        <w:rPr>
          <w:sz w:val="24"/>
          <w:lang w:eastAsia="zh-TW"/>
        </w:rPr>
        <w:t xml:space="preserve">. </w:t>
      </w:r>
      <w:r w:rsidR="003242DB">
        <w:rPr>
          <w:sz w:val="24"/>
          <w:lang w:eastAsia="zh-TW"/>
        </w:rPr>
        <w:t xml:space="preserve">With that said, we suggest before comparing </w:t>
      </w:r>
      <w:r w:rsidR="00734387">
        <w:rPr>
          <w:sz w:val="24"/>
          <w:lang w:eastAsia="zh-TW"/>
        </w:rPr>
        <w:t xml:space="preserve">time domain behaviour of CSI report(s), UE should first determine CSI report priority based on whether a CSI report is for LTM or for serving cell. </w:t>
      </w:r>
      <w:r w:rsidR="009A40C1">
        <w:rPr>
          <w:sz w:val="24"/>
          <w:lang w:eastAsia="zh-TW"/>
        </w:rPr>
        <w:t xml:space="preserve">A CSI report for LTM has higher priority (i.e., lower CSI priority value) than a CSI report for serving cell. </w:t>
      </w:r>
    </w:p>
    <w:p w14:paraId="6B033FF7" w14:textId="1E0ED744" w:rsidR="0024321C" w:rsidRDefault="008F76B9" w:rsidP="00957DFB">
      <w:pPr>
        <w:spacing w:after="180" w:line="276" w:lineRule="auto"/>
        <w:rPr>
          <w:sz w:val="24"/>
          <w:lang w:eastAsia="zh-TW"/>
        </w:rPr>
      </w:pPr>
      <w:r>
        <w:rPr>
          <w:sz w:val="24"/>
          <w:lang w:eastAsia="zh-TW"/>
        </w:rPr>
        <w:t>From above analysis, we propose to modify current CSI priority value calculation rules as</w:t>
      </w:r>
      <w:r w:rsidR="00DF7E3C">
        <w:rPr>
          <w:sz w:val="24"/>
          <w:lang w:eastAsia="zh-TW"/>
        </w:rPr>
        <w:t xml:space="preserve"> below, where the major difference</w:t>
      </w:r>
      <w:r w:rsidR="001E468E">
        <w:rPr>
          <w:sz w:val="24"/>
          <w:lang w:eastAsia="zh-TW"/>
        </w:rPr>
        <w:t>s</w:t>
      </w:r>
      <w:r w:rsidR="00DF7E3C">
        <w:rPr>
          <w:sz w:val="24"/>
          <w:lang w:eastAsia="zh-TW"/>
        </w:rPr>
        <w:t xml:space="preserve"> between legacy rules </w:t>
      </w:r>
      <w:r w:rsidR="00661700">
        <w:rPr>
          <w:sz w:val="24"/>
          <w:lang w:eastAsia="zh-TW"/>
        </w:rPr>
        <w:t>are marked</w:t>
      </w:r>
      <w:r w:rsidR="00DF7E3C">
        <w:rPr>
          <w:sz w:val="24"/>
          <w:lang w:eastAsia="zh-TW"/>
        </w:rPr>
        <w:t xml:space="preserve"> in red. </w:t>
      </w:r>
    </w:p>
    <w:p w14:paraId="4B8BA89C" w14:textId="0E8EF465" w:rsidR="00FC61B4" w:rsidRPr="00DC3F7A" w:rsidRDefault="00FC61B4" w:rsidP="007B10EB">
      <w:pPr>
        <w:pStyle w:val="ListParagraph"/>
        <w:numPr>
          <w:ilvl w:val="0"/>
          <w:numId w:val="48"/>
        </w:numPr>
        <w:tabs>
          <w:tab w:val="clear" w:pos="1920"/>
          <w:tab w:val="num" w:pos="450"/>
        </w:tabs>
        <w:spacing w:after="180" w:line="276" w:lineRule="auto"/>
        <w:ind w:left="450" w:hanging="450"/>
        <w:rPr>
          <w:sz w:val="24"/>
          <w:lang w:eastAsia="zh-TW"/>
        </w:rPr>
      </w:pPr>
      <w:r w:rsidRPr="00DC3F7A">
        <w:rPr>
          <w:color w:val="FF0000"/>
          <w:sz w:val="24"/>
          <w:lang w:eastAsia="zh-TW"/>
        </w:rPr>
        <w:t>Compar</w:t>
      </w:r>
      <w:r w:rsidR="0089184A" w:rsidRPr="00DC3F7A">
        <w:rPr>
          <w:color w:val="FF0000"/>
          <w:sz w:val="24"/>
          <w:lang w:eastAsia="zh-TW"/>
        </w:rPr>
        <w:t>e</w:t>
      </w:r>
      <w:r w:rsidRPr="00DC3F7A">
        <w:rPr>
          <w:color w:val="FF0000"/>
          <w:sz w:val="24"/>
          <w:lang w:eastAsia="zh-TW"/>
        </w:rPr>
        <w:t xml:space="preserve"> whether it is LTM CSI report or legacy CSI report: LTM CSI report &gt; legacy CSI report</w:t>
      </w:r>
      <w:r w:rsidR="009D21FC" w:rsidRPr="00DC3F7A">
        <w:rPr>
          <w:color w:val="FF0000"/>
          <w:sz w:val="24"/>
          <w:lang w:eastAsia="zh-TW"/>
        </w:rPr>
        <w:t>;</w:t>
      </w:r>
      <w:r w:rsidR="009D21FC" w:rsidRPr="00DC3F7A">
        <w:rPr>
          <w:sz w:val="24"/>
          <w:lang w:eastAsia="zh-TW"/>
        </w:rPr>
        <w:t xml:space="preserve"> </w:t>
      </w:r>
    </w:p>
    <w:p w14:paraId="1828239E" w14:textId="71C91DDD" w:rsidR="00FC61B4" w:rsidRDefault="00FC61B4" w:rsidP="007B10EB">
      <w:pPr>
        <w:pStyle w:val="ListParagraph"/>
        <w:numPr>
          <w:ilvl w:val="0"/>
          <w:numId w:val="48"/>
        </w:numPr>
        <w:tabs>
          <w:tab w:val="clear" w:pos="1920"/>
          <w:tab w:val="num" w:pos="450"/>
        </w:tabs>
        <w:spacing w:after="180" w:line="276" w:lineRule="auto"/>
        <w:ind w:left="450" w:hanging="450"/>
        <w:rPr>
          <w:sz w:val="24"/>
          <w:lang w:eastAsia="zh-TW"/>
        </w:rPr>
      </w:pPr>
      <w:r>
        <w:rPr>
          <w:sz w:val="24"/>
          <w:lang w:eastAsia="zh-TW"/>
        </w:rPr>
        <w:t xml:space="preserve">CSI priority is firstly determined by its time domain behaviour: Aperiodic CSI report &gt; SP CSI report on PUSCH &gt; SP CSI report on PUCCH &gt; periodic CSI report; </w:t>
      </w:r>
    </w:p>
    <w:p w14:paraId="56EB18C6" w14:textId="77777777" w:rsidR="00FC61B4" w:rsidRPr="0024321C" w:rsidRDefault="00FC61B4" w:rsidP="007B10EB">
      <w:pPr>
        <w:pStyle w:val="ListParagraph"/>
        <w:numPr>
          <w:ilvl w:val="0"/>
          <w:numId w:val="48"/>
        </w:numPr>
        <w:tabs>
          <w:tab w:val="clear" w:pos="1920"/>
          <w:tab w:val="num" w:pos="450"/>
        </w:tabs>
        <w:spacing w:after="180" w:line="276" w:lineRule="auto"/>
        <w:ind w:left="450" w:hanging="450"/>
        <w:rPr>
          <w:sz w:val="24"/>
          <w:lang w:eastAsia="zh-TW"/>
        </w:rPr>
      </w:pPr>
      <w:r>
        <w:rPr>
          <w:sz w:val="24"/>
          <w:lang w:eastAsia="zh-TW"/>
        </w:rPr>
        <w:t xml:space="preserve">CSI priority is then determined by its report quantity: CSI report with L1-RSRP/SINR &gt; CSI report without L1-RSRP/SINR; </w:t>
      </w:r>
    </w:p>
    <w:p w14:paraId="14223C7F" w14:textId="63C4023D" w:rsidR="00FC61B4" w:rsidRPr="0024321C" w:rsidRDefault="00FC61B4" w:rsidP="007B10EB">
      <w:pPr>
        <w:pStyle w:val="ListParagraph"/>
        <w:numPr>
          <w:ilvl w:val="0"/>
          <w:numId w:val="48"/>
        </w:numPr>
        <w:tabs>
          <w:tab w:val="clear" w:pos="1920"/>
          <w:tab w:val="num" w:pos="450"/>
        </w:tabs>
        <w:spacing w:after="180" w:line="276" w:lineRule="auto"/>
        <w:ind w:left="450" w:hanging="450"/>
        <w:rPr>
          <w:sz w:val="24"/>
          <w:lang w:eastAsia="zh-TW"/>
        </w:rPr>
      </w:pPr>
      <w:r>
        <w:rPr>
          <w:sz w:val="24"/>
          <w:lang w:eastAsia="zh-TW"/>
        </w:rPr>
        <w:t>CSI priority is then determined by serving cell ID: CSI report for a serving cell with lower cell ID &gt; CSI report for a serving cell with larger cell ID</w:t>
      </w:r>
      <w:r w:rsidR="00B14701" w:rsidRPr="00325F26">
        <w:rPr>
          <w:color w:val="FF0000"/>
          <w:sz w:val="24"/>
          <w:lang w:eastAsia="zh-TW"/>
        </w:rPr>
        <w:t xml:space="preserve">, where </w:t>
      </w:r>
      <w:r w:rsidR="00325F26" w:rsidRPr="00325F26">
        <w:rPr>
          <w:color w:val="FF0000"/>
          <w:sz w:val="24"/>
          <w:lang w:eastAsia="zh-TW"/>
        </w:rPr>
        <w:t>for LTM CSI report</w:t>
      </w:r>
      <w:r w:rsidR="000B58D9">
        <w:rPr>
          <w:color w:val="FF0000"/>
          <w:sz w:val="24"/>
          <w:lang w:eastAsia="zh-TW"/>
        </w:rPr>
        <w:t>s</w:t>
      </w:r>
      <w:r w:rsidR="00325F26" w:rsidRPr="00325F26">
        <w:rPr>
          <w:color w:val="FF0000"/>
          <w:sz w:val="24"/>
          <w:lang w:eastAsia="zh-TW"/>
        </w:rPr>
        <w:t xml:space="preserve">, </w:t>
      </w:r>
      <w:r w:rsidR="00B14701" w:rsidRPr="00325F26">
        <w:rPr>
          <w:color w:val="FF0000"/>
          <w:sz w:val="24"/>
          <w:lang w:eastAsia="zh-TW"/>
        </w:rPr>
        <w:t xml:space="preserve">the </w:t>
      </w:r>
      <w:r w:rsidR="00325F26" w:rsidRPr="00325F26">
        <w:rPr>
          <w:color w:val="FF0000"/>
          <w:sz w:val="24"/>
          <w:lang w:eastAsia="zh-TW"/>
        </w:rPr>
        <w:t xml:space="preserve">candidate cell with </w:t>
      </w:r>
      <w:r w:rsidR="00B14701" w:rsidRPr="00325F26">
        <w:rPr>
          <w:color w:val="FF0000"/>
          <w:sz w:val="24"/>
          <w:lang w:eastAsia="zh-TW"/>
        </w:rPr>
        <w:t xml:space="preserve">lowest </w:t>
      </w:r>
      <w:r w:rsidR="00325F26" w:rsidRPr="00325F26">
        <w:rPr>
          <w:color w:val="FF0000"/>
          <w:sz w:val="24"/>
          <w:lang w:eastAsia="zh-TW"/>
        </w:rPr>
        <w:t>candidate cell ID included in the LTM CSI report is used to compare</w:t>
      </w:r>
      <w:r>
        <w:rPr>
          <w:sz w:val="24"/>
          <w:lang w:eastAsia="zh-TW"/>
        </w:rPr>
        <w:t xml:space="preserve">; </w:t>
      </w:r>
    </w:p>
    <w:p w14:paraId="0077A271" w14:textId="268BFF0B" w:rsidR="00FC61B4" w:rsidRPr="00E37882" w:rsidRDefault="00FC61B4" w:rsidP="007B10EB">
      <w:pPr>
        <w:pStyle w:val="ListParagraph"/>
        <w:numPr>
          <w:ilvl w:val="0"/>
          <w:numId w:val="48"/>
        </w:numPr>
        <w:tabs>
          <w:tab w:val="clear" w:pos="1920"/>
          <w:tab w:val="num" w:pos="450"/>
        </w:tabs>
        <w:spacing w:after="180" w:line="276" w:lineRule="auto"/>
        <w:ind w:left="450" w:hanging="450"/>
        <w:rPr>
          <w:sz w:val="24"/>
          <w:lang w:eastAsia="zh-TW"/>
        </w:rPr>
      </w:pPr>
      <w:r>
        <w:rPr>
          <w:sz w:val="24"/>
          <w:lang w:eastAsia="zh-TW"/>
        </w:rPr>
        <w:t>CSI priority is then determined by its report configuration ID: CSI report with lower report configuration ID &gt; CSI report with larger report configuration ID</w:t>
      </w:r>
      <w:r w:rsidR="00325F26" w:rsidRPr="00325F26">
        <w:rPr>
          <w:color w:val="FF0000"/>
          <w:sz w:val="24"/>
          <w:lang w:eastAsia="zh-TW"/>
        </w:rPr>
        <w:t>, where for LTM CSI report</w:t>
      </w:r>
      <w:r w:rsidR="000B58D9">
        <w:rPr>
          <w:color w:val="FF0000"/>
          <w:sz w:val="24"/>
          <w:lang w:eastAsia="zh-TW"/>
        </w:rPr>
        <w:t>s</w:t>
      </w:r>
      <w:r w:rsidR="00325F26" w:rsidRPr="00325F26">
        <w:rPr>
          <w:color w:val="FF0000"/>
          <w:sz w:val="24"/>
          <w:lang w:eastAsia="zh-TW"/>
        </w:rPr>
        <w:t>,</w:t>
      </w:r>
      <w:r w:rsidR="00325F26">
        <w:rPr>
          <w:color w:val="FF0000"/>
          <w:sz w:val="24"/>
          <w:lang w:eastAsia="zh-TW"/>
        </w:rPr>
        <w:t xml:space="preserve"> </w:t>
      </w:r>
      <w:r w:rsidR="000B58D9" w:rsidRPr="000B58D9">
        <w:rPr>
          <w:i/>
          <w:iCs/>
          <w:color w:val="FF0000"/>
          <w:sz w:val="24"/>
          <w:lang w:eastAsia="zh-TW"/>
        </w:rPr>
        <w:t>LTM-</w:t>
      </w:r>
      <w:r w:rsidR="000B58D9" w:rsidRPr="000B58D9">
        <w:rPr>
          <w:i/>
          <w:color w:val="FF0000"/>
          <w:sz w:val="24"/>
          <w:lang w:eastAsia="zh-TW"/>
        </w:rPr>
        <w:t>CSI-ReportConfigId</w:t>
      </w:r>
      <w:r w:rsidR="000B58D9">
        <w:rPr>
          <w:color w:val="FF0000"/>
          <w:sz w:val="24"/>
          <w:lang w:eastAsia="zh-TW"/>
        </w:rPr>
        <w:t xml:space="preserve"> is used to compare</w:t>
      </w:r>
      <w:r>
        <w:rPr>
          <w:sz w:val="24"/>
          <w:lang w:eastAsia="zh-TW"/>
        </w:rPr>
        <w:t xml:space="preserve">.  </w:t>
      </w:r>
    </w:p>
    <w:p w14:paraId="3F37D975" w14:textId="77777777" w:rsidR="00EA1A01" w:rsidRDefault="000C1511" w:rsidP="00957DFB">
      <w:pPr>
        <w:spacing w:after="180" w:line="276" w:lineRule="auto"/>
        <w:rPr>
          <w:b/>
          <w:sz w:val="24"/>
          <w:szCs w:val="22"/>
          <w:lang w:eastAsia="zh-TW"/>
        </w:rPr>
      </w:pPr>
      <w:r w:rsidRPr="00C85034">
        <w:rPr>
          <w:rFonts w:hint="eastAsia"/>
          <w:b/>
          <w:sz w:val="24"/>
          <w:szCs w:val="22"/>
          <w:lang w:eastAsia="zh-TW"/>
        </w:rPr>
        <w:t>Proposal</w:t>
      </w:r>
      <w:r w:rsidR="00E17EA0">
        <w:rPr>
          <w:b/>
          <w:sz w:val="24"/>
          <w:szCs w:val="22"/>
          <w:lang w:eastAsia="zh-TW"/>
        </w:rPr>
        <w:t xml:space="preserve"> </w:t>
      </w:r>
      <w:r w:rsidR="00103201">
        <w:rPr>
          <w:b/>
          <w:sz w:val="24"/>
          <w:szCs w:val="22"/>
          <w:lang w:eastAsia="zh-TW"/>
        </w:rPr>
        <w:t>4</w:t>
      </w:r>
      <w:r>
        <w:rPr>
          <w:b/>
          <w:sz w:val="24"/>
          <w:szCs w:val="22"/>
          <w:lang w:eastAsia="zh-TW"/>
        </w:rPr>
        <w:t xml:space="preserve">: </w:t>
      </w:r>
      <w:r w:rsidR="00D85493">
        <w:rPr>
          <w:b/>
          <w:sz w:val="24"/>
          <w:szCs w:val="22"/>
          <w:lang w:eastAsia="zh-TW"/>
        </w:rPr>
        <w:t xml:space="preserve">When calculating CSI priority value, </w:t>
      </w:r>
      <w:r w:rsidR="00EA1A01">
        <w:rPr>
          <w:b/>
          <w:sz w:val="24"/>
          <w:szCs w:val="22"/>
          <w:lang w:eastAsia="zh-TW"/>
        </w:rPr>
        <w:t>adopt the following principles:</w:t>
      </w:r>
    </w:p>
    <w:p w14:paraId="53A0FECC" w14:textId="174BA5F2" w:rsidR="0024321C" w:rsidRDefault="0089184A" w:rsidP="0089184A">
      <w:pPr>
        <w:pStyle w:val="ListParagraph"/>
        <w:numPr>
          <w:ilvl w:val="0"/>
          <w:numId w:val="32"/>
        </w:numPr>
        <w:spacing w:after="180" w:line="276" w:lineRule="auto"/>
        <w:rPr>
          <w:b/>
          <w:sz w:val="24"/>
          <w:szCs w:val="22"/>
          <w:lang w:eastAsia="zh-TW"/>
        </w:rPr>
      </w:pPr>
      <w:r>
        <w:rPr>
          <w:b/>
          <w:sz w:val="24"/>
          <w:szCs w:val="22"/>
          <w:lang w:eastAsia="zh-TW"/>
        </w:rPr>
        <w:t xml:space="preserve">Step 0: </w:t>
      </w:r>
      <w:r w:rsidRPr="0089184A">
        <w:rPr>
          <w:b/>
          <w:sz w:val="24"/>
          <w:szCs w:val="22"/>
          <w:lang w:eastAsia="zh-TW"/>
        </w:rPr>
        <w:t>Compare whether it is LTM CSI report or legacy CSI report: LTM CSI report &gt; legacy CSI report</w:t>
      </w:r>
    </w:p>
    <w:p w14:paraId="4C29FFD8" w14:textId="68B62BF7" w:rsidR="0089184A" w:rsidRDefault="0089184A" w:rsidP="0040133C">
      <w:pPr>
        <w:pStyle w:val="ListParagraph"/>
        <w:numPr>
          <w:ilvl w:val="0"/>
          <w:numId w:val="32"/>
        </w:numPr>
        <w:spacing w:after="180" w:line="276" w:lineRule="auto"/>
        <w:rPr>
          <w:b/>
          <w:sz w:val="24"/>
          <w:szCs w:val="22"/>
          <w:lang w:eastAsia="zh-TW"/>
        </w:rPr>
      </w:pPr>
      <w:r>
        <w:rPr>
          <w:b/>
          <w:sz w:val="24"/>
          <w:szCs w:val="22"/>
          <w:lang w:eastAsia="zh-TW"/>
        </w:rPr>
        <w:t>Step 1:</w:t>
      </w:r>
      <w:r w:rsidR="0040133C">
        <w:rPr>
          <w:b/>
          <w:sz w:val="24"/>
          <w:szCs w:val="22"/>
          <w:lang w:eastAsia="zh-TW"/>
        </w:rPr>
        <w:t xml:space="preserve"> </w:t>
      </w:r>
      <w:r w:rsidR="0040133C" w:rsidRPr="0040133C">
        <w:rPr>
          <w:b/>
          <w:sz w:val="24"/>
          <w:szCs w:val="22"/>
          <w:lang w:eastAsia="zh-TW"/>
        </w:rPr>
        <w:t>CSI priority is firstly determined by its time domain behaviour: Aperiodic CSI report &gt; SP CSI report on PUSCH &gt; SP CSI report on PUCCH &gt; periodic CSI report</w:t>
      </w:r>
    </w:p>
    <w:p w14:paraId="38654CB8" w14:textId="16F23D59" w:rsidR="0089184A" w:rsidRDefault="0089184A" w:rsidP="0040133C">
      <w:pPr>
        <w:pStyle w:val="ListParagraph"/>
        <w:numPr>
          <w:ilvl w:val="0"/>
          <w:numId w:val="32"/>
        </w:numPr>
        <w:spacing w:after="180" w:line="276" w:lineRule="auto"/>
        <w:rPr>
          <w:b/>
          <w:sz w:val="24"/>
          <w:szCs w:val="22"/>
          <w:lang w:eastAsia="zh-TW"/>
        </w:rPr>
      </w:pPr>
      <w:r>
        <w:rPr>
          <w:b/>
          <w:sz w:val="24"/>
          <w:szCs w:val="22"/>
          <w:lang w:eastAsia="zh-TW"/>
        </w:rPr>
        <w:t>Step 2:</w:t>
      </w:r>
      <w:r w:rsidR="0040133C" w:rsidRPr="0040133C">
        <w:t xml:space="preserve"> </w:t>
      </w:r>
      <w:r w:rsidR="0040133C" w:rsidRPr="0040133C">
        <w:rPr>
          <w:b/>
          <w:sz w:val="24"/>
          <w:szCs w:val="22"/>
          <w:lang w:eastAsia="zh-TW"/>
        </w:rPr>
        <w:t>CSI priority is then determined by its report quantity: CSI report with L1-RSRP/SINR &gt; CSI report without L1-RSRP/SINR</w:t>
      </w:r>
    </w:p>
    <w:p w14:paraId="6A3BEA0F" w14:textId="5FB3438B" w:rsidR="0089184A" w:rsidRDefault="0089184A" w:rsidP="007E72B5">
      <w:pPr>
        <w:pStyle w:val="ListParagraph"/>
        <w:numPr>
          <w:ilvl w:val="0"/>
          <w:numId w:val="32"/>
        </w:numPr>
        <w:spacing w:after="180" w:line="276" w:lineRule="auto"/>
        <w:rPr>
          <w:b/>
          <w:sz w:val="24"/>
          <w:szCs w:val="22"/>
          <w:lang w:eastAsia="zh-TW"/>
        </w:rPr>
      </w:pPr>
      <w:r>
        <w:rPr>
          <w:b/>
          <w:sz w:val="24"/>
          <w:szCs w:val="22"/>
          <w:lang w:eastAsia="zh-TW"/>
        </w:rPr>
        <w:t>Step 3:</w:t>
      </w:r>
      <w:r w:rsidR="0040133C" w:rsidRPr="0040133C">
        <w:t xml:space="preserve"> </w:t>
      </w:r>
      <w:r w:rsidR="007E72B5" w:rsidRPr="007E72B5">
        <w:rPr>
          <w:b/>
          <w:sz w:val="24"/>
          <w:szCs w:val="22"/>
          <w:lang w:eastAsia="zh-TW"/>
        </w:rPr>
        <w:t>CSI priority is then determined by serving cell ID: CSI report for a serving cell with lower cell ID &gt; CSI report for a serving cell with larger cell ID, where for LTM CSI reports, the candidate cell with lowest candidate cell ID included in the LTM CSI report is used to compare</w:t>
      </w:r>
    </w:p>
    <w:p w14:paraId="1BD7EA95" w14:textId="5FD7380F" w:rsidR="0089184A" w:rsidRPr="0089184A" w:rsidRDefault="0089184A" w:rsidP="007E72B5">
      <w:pPr>
        <w:pStyle w:val="ListParagraph"/>
        <w:numPr>
          <w:ilvl w:val="0"/>
          <w:numId w:val="32"/>
        </w:numPr>
        <w:spacing w:after="180" w:line="276" w:lineRule="auto"/>
        <w:rPr>
          <w:b/>
          <w:sz w:val="24"/>
          <w:szCs w:val="22"/>
          <w:lang w:eastAsia="zh-TW"/>
        </w:rPr>
      </w:pPr>
      <w:r>
        <w:rPr>
          <w:b/>
          <w:sz w:val="24"/>
          <w:szCs w:val="22"/>
          <w:lang w:eastAsia="zh-TW"/>
        </w:rPr>
        <w:t xml:space="preserve">Step 4: </w:t>
      </w:r>
      <w:r w:rsidR="007E72B5" w:rsidRPr="007E72B5">
        <w:rPr>
          <w:b/>
          <w:sz w:val="24"/>
          <w:szCs w:val="22"/>
          <w:lang w:eastAsia="zh-TW"/>
        </w:rPr>
        <w:t xml:space="preserve">CSI priority is then determined by its report configuration ID: CSI report with lower report configuration ID &gt; CSI report with larger report configuration ID, where for LTM CSI reports, </w:t>
      </w:r>
      <w:r w:rsidR="007E72B5" w:rsidRPr="00F7019C">
        <w:rPr>
          <w:b/>
          <w:i/>
          <w:sz w:val="24"/>
          <w:szCs w:val="22"/>
          <w:lang w:eastAsia="zh-TW"/>
        </w:rPr>
        <w:t>LTM-CSI-ReportConfigId</w:t>
      </w:r>
      <w:r w:rsidR="007E72B5" w:rsidRPr="007E72B5">
        <w:rPr>
          <w:b/>
          <w:sz w:val="24"/>
          <w:szCs w:val="22"/>
          <w:lang w:eastAsia="zh-TW"/>
        </w:rPr>
        <w:t xml:space="preserve"> is used to compare</w:t>
      </w:r>
      <w:r w:rsidR="007E72B5">
        <w:rPr>
          <w:b/>
          <w:sz w:val="24"/>
          <w:szCs w:val="22"/>
          <w:lang w:eastAsia="zh-TW"/>
        </w:rPr>
        <w:t xml:space="preserve"> </w:t>
      </w:r>
    </w:p>
    <w:p w14:paraId="1465D3CE" w14:textId="7764006F" w:rsidR="00AE6B5F" w:rsidRPr="00C85034" w:rsidRDefault="00AE6B5F" w:rsidP="00AE6B5F">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lastRenderedPageBreak/>
        <w:t>S</w:t>
      </w:r>
      <w:r w:rsidRPr="00AE6B5F">
        <w:rPr>
          <w:rFonts w:ascii="Arial" w:hAnsi="Arial" w:cs="Arial"/>
          <w:b/>
          <w:sz w:val="32"/>
          <w:lang w:eastAsia="zh-TW"/>
        </w:rPr>
        <w:t>upplementary</w:t>
      </w:r>
      <w:r>
        <w:rPr>
          <w:rFonts w:ascii="Arial" w:hAnsi="Arial" w:cs="Arial"/>
          <w:b/>
          <w:sz w:val="32"/>
          <w:lang w:eastAsia="zh-TW"/>
        </w:rPr>
        <w:t xml:space="preserve"> </w:t>
      </w:r>
      <w:r w:rsidRPr="00AE6B5F">
        <w:rPr>
          <w:rFonts w:ascii="Arial" w:hAnsi="Arial" w:cs="Arial"/>
          <w:b/>
          <w:sz w:val="32"/>
          <w:lang w:eastAsia="zh-TW"/>
        </w:rPr>
        <w:t>Uplink</w:t>
      </w:r>
      <w:r>
        <w:rPr>
          <w:rFonts w:ascii="Arial" w:hAnsi="Arial" w:cs="Arial"/>
          <w:b/>
          <w:sz w:val="32"/>
          <w:lang w:eastAsia="zh-TW"/>
        </w:rPr>
        <w:t xml:space="preserve"> for LTM</w:t>
      </w:r>
    </w:p>
    <w:tbl>
      <w:tblPr>
        <w:tblStyle w:val="TableGrid"/>
        <w:tblW w:w="0" w:type="auto"/>
        <w:tblLook w:val="04A0" w:firstRow="1" w:lastRow="0" w:firstColumn="1" w:lastColumn="0" w:noHBand="0" w:noVBand="1"/>
      </w:tblPr>
      <w:tblGrid>
        <w:gridCol w:w="9621"/>
      </w:tblGrid>
      <w:tr w:rsidR="00AE6B5F" w14:paraId="7C104CCB" w14:textId="77777777" w:rsidTr="00725827">
        <w:tc>
          <w:tcPr>
            <w:tcW w:w="9621" w:type="dxa"/>
          </w:tcPr>
          <w:p w14:paraId="2ED9FECA" w14:textId="77777777" w:rsidR="00AE6B5F" w:rsidRDefault="00AE6B5F" w:rsidP="00725827">
            <w:pPr>
              <w:spacing w:before="120" w:after="180" w:line="276" w:lineRule="auto"/>
              <w:rPr>
                <w:sz w:val="24"/>
                <w:lang w:val="en-US" w:eastAsia="zh-TW"/>
              </w:rPr>
            </w:pPr>
            <w:r>
              <w:t xml:space="preserve">- UL/SUL indicator – 1 bit. If the value of the "Random Access Preamble index" is not all zeros and </w:t>
            </w:r>
            <w:r w:rsidRPr="00191E26">
              <w:rPr>
                <w:highlight w:val="yellow"/>
              </w:rPr>
              <w:t xml:space="preserve">if the UE is configured with </w:t>
            </w:r>
            <w:r w:rsidRPr="00191E26">
              <w:rPr>
                <w:i/>
                <w:iCs/>
                <w:highlight w:val="yellow"/>
              </w:rPr>
              <w:t xml:space="preserve">supplementaryUplink </w:t>
            </w:r>
            <w:r w:rsidRPr="00191E26">
              <w:rPr>
                <w:highlight w:val="yellow"/>
              </w:rPr>
              <w:t xml:space="preserve">in </w:t>
            </w:r>
            <w:r w:rsidRPr="00191E26">
              <w:rPr>
                <w:i/>
                <w:iCs/>
                <w:highlight w:val="yellow"/>
              </w:rPr>
              <w:t xml:space="preserve">ServingCellConfig </w:t>
            </w:r>
            <w:r w:rsidRPr="00191E26">
              <w:rPr>
                <w:highlight w:val="yellow"/>
              </w:rPr>
              <w:t>in the cell</w:t>
            </w:r>
            <w:r>
              <w:t>, this field indicates which UL carrier in the cell to transmit the PRACH according to Table 7.3.1.1.1-1; otherwise, this field is reserved</w:t>
            </w:r>
          </w:p>
        </w:tc>
      </w:tr>
    </w:tbl>
    <w:p w14:paraId="6E330321" w14:textId="77777777" w:rsidR="00645C98" w:rsidRDefault="00AE6B5F" w:rsidP="00AE6B5F">
      <w:pPr>
        <w:spacing w:before="120" w:after="180" w:line="276" w:lineRule="auto"/>
        <w:rPr>
          <w:sz w:val="24"/>
          <w:lang w:val="en-US" w:eastAsia="zh-TW"/>
        </w:rPr>
      </w:pPr>
      <w:r>
        <w:rPr>
          <w:sz w:val="24"/>
          <w:lang w:val="en-US" w:eastAsia="zh-TW"/>
        </w:rPr>
        <w:t xml:space="preserve">In current version of </w:t>
      </w:r>
      <w:r>
        <w:rPr>
          <w:rFonts w:hint="eastAsia"/>
          <w:sz w:val="24"/>
          <w:lang w:val="en-US" w:eastAsia="zh-TW"/>
        </w:rPr>
        <w:t>TS</w:t>
      </w:r>
      <w:r>
        <w:rPr>
          <w:sz w:val="24"/>
          <w:lang w:val="en-US" w:eastAsia="zh-TW"/>
        </w:rPr>
        <w:t xml:space="preserve"> 38.212 for Rel-18, we have the above description for the UL/SUL indicator field in PDCCH order. In legacy, the field is present if the PDCCH order is for CFRA and </w:t>
      </w:r>
      <w:r w:rsidRPr="00125523">
        <w:rPr>
          <w:sz w:val="24"/>
          <w:lang w:val="en-US" w:eastAsia="zh-TW"/>
        </w:rPr>
        <w:t xml:space="preserve">the UE is configured with </w:t>
      </w:r>
      <w:r w:rsidRPr="00125523">
        <w:rPr>
          <w:i/>
          <w:sz w:val="24"/>
          <w:lang w:val="en-US" w:eastAsia="zh-TW"/>
        </w:rPr>
        <w:t>supplementaryUplink</w:t>
      </w:r>
      <w:r w:rsidRPr="00125523">
        <w:rPr>
          <w:sz w:val="24"/>
          <w:lang w:val="en-US" w:eastAsia="zh-TW"/>
        </w:rPr>
        <w:t xml:space="preserve"> in </w:t>
      </w:r>
      <w:r w:rsidRPr="00125523">
        <w:rPr>
          <w:i/>
          <w:sz w:val="24"/>
          <w:lang w:val="en-US" w:eastAsia="zh-TW"/>
        </w:rPr>
        <w:t>ServingCellConfig</w:t>
      </w:r>
      <w:r w:rsidRPr="00125523">
        <w:rPr>
          <w:sz w:val="24"/>
          <w:lang w:val="en-US" w:eastAsia="zh-TW"/>
        </w:rPr>
        <w:t xml:space="preserve"> in the cell</w:t>
      </w:r>
      <w:r>
        <w:rPr>
          <w:sz w:val="24"/>
          <w:lang w:val="en-US" w:eastAsia="zh-TW"/>
        </w:rPr>
        <w:t xml:space="preserve">. However, the PDCCH order for LTM is to acquire TA value for candidate cell. There should be no relation with serving cell configuration. </w:t>
      </w:r>
    </w:p>
    <w:p w14:paraId="10732A72" w14:textId="2B8B8705" w:rsidR="00AE6B5F" w:rsidRDefault="003437E9" w:rsidP="00AE6B5F">
      <w:pPr>
        <w:spacing w:before="120" w:after="180" w:line="276" w:lineRule="auto"/>
        <w:rPr>
          <w:sz w:val="24"/>
          <w:lang w:val="en-US" w:eastAsia="zh-TW"/>
        </w:rPr>
      </w:pPr>
      <w:r>
        <w:rPr>
          <w:sz w:val="24"/>
          <w:lang w:val="en-US" w:eastAsia="zh-TW"/>
        </w:rPr>
        <w:t>In addition, i</w:t>
      </w:r>
      <w:r w:rsidR="00645C98">
        <w:rPr>
          <w:sz w:val="24"/>
          <w:lang w:val="en-US" w:eastAsia="zh-TW"/>
        </w:rPr>
        <w:t xml:space="preserve">n the latest TS 38.331, RAN2 has specified </w:t>
      </w:r>
      <w:r w:rsidR="00645C98" w:rsidRPr="00645C98">
        <w:rPr>
          <w:i/>
          <w:sz w:val="24"/>
          <w:lang w:val="en-US" w:eastAsia="zh-TW"/>
        </w:rPr>
        <w:t>ltm-EarlyUL-SyncConfigSUL</w:t>
      </w:r>
      <w:r w:rsidR="00645C98" w:rsidRPr="00645C98">
        <w:rPr>
          <w:sz w:val="24"/>
          <w:lang w:val="en-US" w:eastAsia="zh-TW"/>
        </w:rPr>
        <w:t xml:space="preserve"> </w:t>
      </w:r>
      <w:r w:rsidR="00645C98">
        <w:rPr>
          <w:sz w:val="24"/>
          <w:lang w:val="en-US" w:eastAsia="zh-TW"/>
        </w:rPr>
        <w:t xml:space="preserve">for SUL in LTM candidate cell. </w:t>
      </w:r>
      <w:r w:rsidR="00AE6B5F">
        <w:rPr>
          <w:sz w:val="24"/>
          <w:lang w:val="en-US" w:eastAsia="zh-TW"/>
        </w:rPr>
        <w:t xml:space="preserve">To support SUL in </w:t>
      </w:r>
      <w:r w:rsidR="00AE6B5F" w:rsidRPr="000459D7">
        <w:rPr>
          <w:sz w:val="24"/>
          <w:lang w:val="en-US" w:eastAsia="zh-TW"/>
        </w:rPr>
        <w:t>early TA acquisition in LTM</w:t>
      </w:r>
      <w:r w:rsidR="00633840">
        <w:rPr>
          <w:sz w:val="24"/>
          <w:lang w:val="en-US" w:eastAsia="zh-TW"/>
        </w:rPr>
        <w:t xml:space="preserve"> and enable to PDCCH order to indicate which UL carrier for performing RA in a LTM candidate cell</w:t>
      </w:r>
      <w:r w:rsidR="00AE6B5F">
        <w:rPr>
          <w:sz w:val="24"/>
          <w:lang w:val="en-US" w:eastAsia="zh-TW"/>
        </w:rPr>
        <w:t xml:space="preserve">, we suggest the following TP. </w:t>
      </w:r>
    </w:p>
    <w:tbl>
      <w:tblPr>
        <w:tblStyle w:val="TableGrid"/>
        <w:tblW w:w="0" w:type="auto"/>
        <w:tblLook w:val="04A0" w:firstRow="1" w:lastRow="0" w:firstColumn="1" w:lastColumn="0" w:noHBand="0" w:noVBand="1"/>
      </w:tblPr>
      <w:tblGrid>
        <w:gridCol w:w="9621"/>
      </w:tblGrid>
      <w:tr w:rsidR="00AE6B5F" w14:paraId="267AC5E0" w14:textId="77777777" w:rsidTr="00725827">
        <w:tc>
          <w:tcPr>
            <w:tcW w:w="9621" w:type="dxa"/>
          </w:tcPr>
          <w:p w14:paraId="2D30069F" w14:textId="49F78CC8" w:rsidR="00AE6B5F" w:rsidRPr="00072681" w:rsidRDefault="00AE6B5F" w:rsidP="00D77AD0">
            <w:pPr>
              <w:spacing w:before="120" w:after="180" w:line="276" w:lineRule="auto"/>
              <w:rPr>
                <w:sz w:val="24"/>
                <w:lang w:val="en-US" w:eastAsia="zh-TW"/>
              </w:rPr>
            </w:pPr>
            <w:r w:rsidRPr="00072681">
              <w:t xml:space="preserve">- UL/SUL indicator – 1 bit. If </w:t>
            </w:r>
            <w:r w:rsidRPr="00B53F56">
              <w:rPr>
                <w:color w:val="FF0000"/>
              </w:rPr>
              <w:t xml:space="preserve">the Cell indicator field is absent or the Cell indicator field indicates serving cell, </w:t>
            </w:r>
            <w:r>
              <w:rPr>
                <w:color w:val="FF0000"/>
              </w:rPr>
              <w:t xml:space="preserve">if </w:t>
            </w:r>
            <w:r w:rsidRPr="00072681">
              <w:t xml:space="preserve">the value of the "Random Access Preamble index" is not all zeros and if the UE is configured with </w:t>
            </w:r>
            <w:r w:rsidRPr="00072681">
              <w:rPr>
                <w:i/>
                <w:iCs/>
              </w:rPr>
              <w:t xml:space="preserve">supplementaryUplink </w:t>
            </w:r>
            <w:r w:rsidRPr="00072681">
              <w:t xml:space="preserve">in </w:t>
            </w:r>
            <w:r w:rsidRPr="00072681">
              <w:rPr>
                <w:i/>
                <w:iCs/>
              </w:rPr>
              <w:t xml:space="preserve">ServingCellConfig </w:t>
            </w:r>
            <w:r w:rsidRPr="00072681">
              <w:t xml:space="preserve">in the cell, this field indicates which UL carrier in the cell to transmit the PRACH according to Table 7.3.1.1.1-1; </w:t>
            </w:r>
            <w:r w:rsidRPr="00037428">
              <w:rPr>
                <w:color w:val="FF0000"/>
              </w:rPr>
              <w:t>I</w:t>
            </w:r>
            <w:r w:rsidRPr="00B53F56">
              <w:rPr>
                <w:color w:val="FF0000"/>
              </w:rPr>
              <w:t xml:space="preserve">f the Cell indicator field indicates </w:t>
            </w:r>
            <w:r>
              <w:rPr>
                <w:color w:val="FF0000"/>
              </w:rPr>
              <w:t xml:space="preserve">a candidate </w:t>
            </w:r>
            <w:r w:rsidRPr="00B53F56">
              <w:rPr>
                <w:color w:val="FF0000"/>
              </w:rPr>
              <w:t xml:space="preserve">cell, if the value of the "Random Access Preamble index" is not all zeros and if the UE is configured with </w:t>
            </w:r>
            <w:r w:rsidR="00D77AD0">
              <w:rPr>
                <w:i/>
                <w:color w:val="FF0000"/>
                <w:lang w:eastAsia="zh-TW"/>
              </w:rPr>
              <w:t>ltm-EarlyUL-SyncConfigSUL</w:t>
            </w:r>
            <w:r w:rsidRPr="00EB42A9">
              <w:rPr>
                <w:iCs/>
                <w:color w:val="FF0000"/>
              </w:rPr>
              <w:t xml:space="preserve"> </w:t>
            </w:r>
            <w:r w:rsidRPr="00B53F56">
              <w:rPr>
                <w:color w:val="FF0000"/>
              </w:rPr>
              <w:t xml:space="preserve">in </w:t>
            </w:r>
            <w:r w:rsidRPr="00B53F56">
              <w:rPr>
                <w:i/>
                <w:iCs/>
                <w:color w:val="FF0000"/>
              </w:rPr>
              <w:t xml:space="preserve">LTM-Candidate </w:t>
            </w:r>
            <w:r>
              <w:rPr>
                <w:color w:val="FF0000"/>
              </w:rPr>
              <w:t>for</w:t>
            </w:r>
            <w:r w:rsidRPr="00B53F56">
              <w:rPr>
                <w:color w:val="FF0000"/>
              </w:rPr>
              <w:t xml:space="preserve"> the </w:t>
            </w:r>
            <w:r>
              <w:rPr>
                <w:color w:val="FF0000"/>
              </w:rPr>
              <w:t xml:space="preserve">candidate </w:t>
            </w:r>
            <w:r w:rsidRPr="00B53F56">
              <w:rPr>
                <w:color w:val="FF0000"/>
              </w:rPr>
              <w:t xml:space="preserve">cell, this field indicates which UL carrier in the cell to transmit the PRACH according to Table 7.3.1.1.1-1; </w:t>
            </w:r>
            <w:r w:rsidRPr="00072681">
              <w:t>otherwise, this field is reserved</w:t>
            </w:r>
          </w:p>
        </w:tc>
      </w:tr>
    </w:tbl>
    <w:p w14:paraId="4F05DA1F" w14:textId="77777777" w:rsidR="00AE6B5F" w:rsidRPr="00533329" w:rsidRDefault="00AE6B5F" w:rsidP="00AE6B5F">
      <w:pPr>
        <w:spacing w:before="120" w:after="180" w:line="276" w:lineRule="auto"/>
        <w:rPr>
          <w:sz w:val="24"/>
          <w:szCs w:val="22"/>
          <w:lang w:eastAsia="zh-TW"/>
        </w:rPr>
      </w:pPr>
      <w:r w:rsidRPr="00533329">
        <w:rPr>
          <w:sz w:val="24"/>
          <w:szCs w:val="22"/>
          <w:lang w:eastAsia="zh-TW"/>
        </w:rPr>
        <w:t xml:space="preserve">In conclusion, we propose the following proposals. </w:t>
      </w:r>
    </w:p>
    <w:p w14:paraId="0D9EFACF" w14:textId="1FB5C641" w:rsidR="00AE6B5F" w:rsidRDefault="00AE6B5F" w:rsidP="00AE6B5F">
      <w:pPr>
        <w:spacing w:after="180" w:line="276" w:lineRule="auto"/>
        <w:rPr>
          <w:b/>
          <w:sz w:val="24"/>
          <w:szCs w:val="22"/>
          <w:lang w:eastAsia="zh-TW"/>
        </w:rPr>
      </w:pPr>
      <w:r w:rsidRPr="00C85034">
        <w:rPr>
          <w:rFonts w:hint="eastAsia"/>
          <w:b/>
          <w:sz w:val="24"/>
          <w:szCs w:val="22"/>
          <w:lang w:eastAsia="zh-TW"/>
        </w:rPr>
        <w:t xml:space="preserve">Proposal </w:t>
      </w:r>
      <w:r w:rsidR="00103201">
        <w:rPr>
          <w:b/>
          <w:sz w:val="24"/>
          <w:szCs w:val="22"/>
          <w:lang w:eastAsia="zh-TW"/>
        </w:rPr>
        <w:t>5</w:t>
      </w:r>
      <w:r w:rsidRPr="00C85034">
        <w:rPr>
          <w:rFonts w:hint="eastAsia"/>
          <w:b/>
          <w:sz w:val="24"/>
          <w:szCs w:val="22"/>
          <w:lang w:eastAsia="zh-TW"/>
        </w:rPr>
        <w:t>:</w:t>
      </w:r>
      <w:r>
        <w:rPr>
          <w:b/>
          <w:sz w:val="24"/>
          <w:szCs w:val="22"/>
          <w:lang w:eastAsia="zh-TW"/>
        </w:rPr>
        <w:t xml:space="preserve"> Endorse the following TP for supporting SUL for early TA acquisition </w:t>
      </w:r>
      <w:r w:rsidR="004502BC">
        <w:rPr>
          <w:b/>
          <w:sz w:val="24"/>
          <w:szCs w:val="22"/>
          <w:lang w:eastAsia="zh-TW"/>
        </w:rPr>
        <w:t>for</w:t>
      </w:r>
      <w:r>
        <w:rPr>
          <w:b/>
          <w:sz w:val="24"/>
          <w:szCs w:val="22"/>
          <w:lang w:eastAsia="zh-TW"/>
        </w:rPr>
        <w:t xml:space="preserve"> LTM. </w:t>
      </w:r>
    </w:p>
    <w:tbl>
      <w:tblPr>
        <w:tblStyle w:val="TableGrid"/>
        <w:tblW w:w="0" w:type="auto"/>
        <w:tblLook w:val="04A0" w:firstRow="1" w:lastRow="0" w:firstColumn="1" w:lastColumn="0" w:noHBand="0" w:noVBand="1"/>
      </w:tblPr>
      <w:tblGrid>
        <w:gridCol w:w="9621"/>
      </w:tblGrid>
      <w:tr w:rsidR="00F31AEA" w14:paraId="65590E2A" w14:textId="77777777" w:rsidTr="00D24609">
        <w:tc>
          <w:tcPr>
            <w:tcW w:w="9621" w:type="dxa"/>
          </w:tcPr>
          <w:p w14:paraId="205D8FB7" w14:textId="72662CB5" w:rsidR="00D50561" w:rsidRPr="00D50561" w:rsidRDefault="00D50561" w:rsidP="00D24609">
            <w:pPr>
              <w:spacing w:before="120" w:after="180" w:line="276" w:lineRule="auto"/>
              <w:rPr>
                <w:b/>
                <w:i/>
                <w:sz w:val="24"/>
                <w:u w:val="single"/>
                <w:lang w:eastAsia="zh-TW"/>
              </w:rPr>
            </w:pPr>
            <w:r w:rsidRPr="00D50561">
              <w:rPr>
                <w:b/>
                <w:i/>
                <w:sz w:val="24"/>
                <w:u w:val="single"/>
                <w:lang w:eastAsia="zh-TW"/>
              </w:rPr>
              <w:t>TS 38.212</w:t>
            </w:r>
          </w:p>
          <w:p w14:paraId="365CC872" w14:textId="07E00488" w:rsidR="00F31AEA" w:rsidRPr="0022213C" w:rsidRDefault="00F31AEA" w:rsidP="00D24609">
            <w:pPr>
              <w:spacing w:before="120" w:after="180" w:line="276" w:lineRule="auto"/>
              <w:rPr>
                <w:b/>
                <w:sz w:val="24"/>
                <w:lang w:eastAsia="zh-TW"/>
              </w:rPr>
            </w:pPr>
            <w:r w:rsidRPr="00EC41AF">
              <w:rPr>
                <w:b/>
                <w:i/>
                <w:sz w:val="24"/>
                <w:lang w:eastAsia="zh-TW"/>
              </w:rPr>
              <w:t>Reason for change:</w:t>
            </w:r>
            <w:r>
              <w:rPr>
                <w:b/>
                <w:sz w:val="24"/>
                <w:lang w:eastAsia="zh-TW"/>
              </w:rPr>
              <w:t xml:space="preserve"> </w:t>
            </w:r>
            <w:r w:rsidR="004502BC">
              <w:rPr>
                <w:sz w:val="24"/>
                <w:lang w:eastAsia="zh-TW"/>
              </w:rPr>
              <w:t xml:space="preserve">UL/SUL indicator in PDCCH order is not applicable for early TA </w:t>
            </w:r>
            <w:r w:rsidR="004502BC" w:rsidRPr="004502BC">
              <w:rPr>
                <w:sz w:val="24"/>
                <w:lang w:eastAsia="zh-TW"/>
              </w:rPr>
              <w:t xml:space="preserve">acquisition </w:t>
            </w:r>
            <w:r w:rsidR="004502BC">
              <w:rPr>
                <w:sz w:val="24"/>
                <w:lang w:eastAsia="zh-TW"/>
              </w:rPr>
              <w:t xml:space="preserve">for </w:t>
            </w:r>
            <w:r w:rsidR="004502BC" w:rsidRPr="004502BC">
              <w:rPr>
                <w:sz w:val="24"/>
                <w:lang w:eastAsia="zh-TW"/>
              </w:rPr>
              <w:t>LTM</w:t>
            </w:r>
            <w:r w:rsidR="004502BC">
              <w:rPr>
                <w:sz w:val="24"/>
                <w:lang w:eastAsia="zh-TW"/>
              </w:rPr>
              <w:t xml:space="preserve">, since no bit value can be pointed to UL/SUL in LTM candidate cell. However, in the latest TS 38.331, early TA </w:t>
            </w:r>
            <w:r w:rsidR="004502BC" w:rsidRPr="004502BC">
              <w:rPr>
                <w:sz w:val="24"/>
                <w:lang w:eastAsia="zh-TW"/>
              </w:rPr>
              <w:t>acquisition</w:t>
            </w:r>
            <w:r w:rsidR="004502BC">
              <w:rPr>
                <w:sz w:val="24"/>
                <w:lang w:eastAsia="zh-TW"/>
              </w:rPr>
              <w:t xml:space="preserve"> performed in UL and SUL in LTM candidate cell are both supported. The UL/SUL indicator in PDCCH order should be able to indicate whether </w:t>
            </w:r>
            <w:r w:rsidR="006E1F57">
              <w:rPr>
                <w:sz w:val="24"/>
                <w:lang w:eastAsia="zh-TW"/>
              </w:rPr>
              <w:t xml:space="preserve">it is </w:t>
            </w:r>
            <w:r w:rsidR="004502BC">
              <w:rPr>
                <w:sz w:val="24"/>
                <w:lang w:eastAsia="zh-TW"/>
              </w:rPr>
              <w:t xml:space="preserve">UL or SUL to perform RA for early TA </w:t>
            </w:r>
            <w:r w:rsidR="004502BC" w:rsidRPr="004502BC">
              <w:rPr>
                <w:sz w:val="24"/>
                <w:lang w:eastAsia="zh-TW"/>
              </w:rPr>
              <w:t>acquisition in LTM</w:t>
            </w:r>
            <w:r w:rsidR="004502BC">
              <w:rPr>
                <w:sz w:val="24"/>
                <w:lang w:eastAsia="zh-TW"/>
              </w:rPr>
              <w:t xml:space="preserve"> candidate cell. </w:t>
            </w:r>
          </w:p>
          <w:p w14:paraId="20828054" w14:textId="2E63FAA2" w:rsidR="00F31AEA" w:rsidRPr="0022213C" w:rsidRDefault="00F31AEA" w:rsidP="00D24609">
            <w:pPr>
              <w:spacing w:before="120" w:after="180" w:line="276" w:lineRule="auto"/>
              <w:rPr>
                <w:sz w:val="24"/>
                <w:lang w:eastAsia="zh-TW"/>
              </w:rPr>
            </w:pPr>
            <w:r w:rsidRPr="00EC41AF">
              <w:rPr>
                <w:b/>
                <w:i/>
                <w:sz w:val="24"/>
                <w:lang w:eastAsia="zh-TW"/>
              </w:rPr>
              <w:t>Summary of change:</w:t>
            </w:r>
            <w:r>
              <w:rPr>
                <w:b/>
                <w:sz w:val="24"/>
                <w:lang w:eastAsia="zh-TW"/>
              </w:rPr>
              <w:t xml:space="preserve"> </w:t>
            </w:r>
            <w:r w:rsidRPr="0022213C">
              <w:rPr>
                <w:sz w:val="24"/>
                <w:lang w:eastAsia="zh-TW"/>
              </w:rPr>
              <w:t xml:space="preserve">Capture </w:t>
            </w:r>
            <w:r>
              <w:rPr>
                <w:sz w:val="24"/>
                <w:lang w:eastAsia="zh-TW"/>
              </w:rPr>
              <w:t xml:space="preserve">that </w:t>
            </w:r>
            <w:r w:rsidR="006E1F57">
              <w:rPr>
                <w:sz w:val="24"/>
                <w:lang w:eastAsia="zh-TW"/>
              </w:rPr>
              <w:t xml:space="preserve">UL/SUL indicator in PDCCH order can indicate whether it is </w:t>
            </w:r>
            <w:r w:rsidR="006E1F57" w:rsidRPr="006E1F57">
              <w:rPr>
                <w:sz w:val="24"/>
                <w:lang w:eastAsia="zh-TW"/>
              </w:rPr>
              <w:t>UL or SUL to perform RA for early TA acquisition in LTM candidate cell</w:t>
            </w:r>
            <w:r w:rsidR="004F5DF4">
              <w:rPr>
                <w:sz w:val="24"/>
                <w:lang w:eastAsia="zh-TW"/>
              </w:rPr>
              <w:t xml:space="preserve">. </w:t>
            </w:r>
          </w:p>
          <w:p w14:paraId="4981D1DC" w14:textId="66A69D92" w:rsidR="00F31AEA" w:rsidRPr="0022213C" w:rsidRDefault="00F31AEA" w:rsidP="00D24609">
            <w:pPr>
              <w:spacing w:before="120" w:after="180" w:line="276" w:lineRule="auto"/>
              <w:rPr>
                <w:sz w:val="24"/>
                <w:lang w:val="en-US" w:eastAsia="zh-TW"/>
              </w:rPr>
            </w:pPr>
            <w:r w:rsidRPr="00EC41AF">
              <w:rPr>
                <w:b/>
                <w:i/>
                <w:sz w:val="24"/>
                <w:lang w:eastAsia="zh-TW"/>
              </w:rPr>
              <w:t>Consequences if not approved:</w:t>
            </w:r>
            <w:r>
              <w:rPr>
                <w:b/>
                <w:sz w:val="24"/>
                <w:lang w:eastAsia="zh-TW"/>
              </w:rPr>
              <w:t xml:space="preserve"> </w:t>
            </w:r>
            <w:r w:rsidR="002A19B2">
              <w:rPr>
                <w:sz w:val="24"/>
                <w:lang w:eastAsia="zh-TW"/>
              </w:rPr>
              <w:t>Incorrect function in TS 38.212 and m</w:t>
            </w:r>
            <w:r>
              <w:rPr>
                <w:sz w:val="24"/>
                <w:lang w:eastAsia="zh-TW"/>
              </w:rPr>
              <w:t>isalignment with TS 38.3</w:t>
            </w:r>
            <w:r w:rsidR="00D01CC6">
              <w:rPr>
                <w:sz w:val="24"/>
                <w:lang w:eastAsia="zh-TW"/>
              </w:rPr>
              <w:t>3</w:t>
            </w:r>
            <w:r>
              <w:rPr>
                <w:sz w:val="24"/>
                <w:lang w:eastAsia="zh-TW"/>
              </w:rPr>
              <w:t>1</w:t>
            </w:r>
            <w:r w:rsidR="002A19B2">
              <w:rPr>
                <w:sz w:val="24"/>
                <w:lang w:eastAsia="zh-TW"/>
              </w:rPr>
              <w:t xml:space="preserve">. </w:t>
            </w:r>
          </w:p>
          <w:tbl>
            <w:tblPr>
              <w:tblStyle w:val="TableGrid"/>
              <w:tblW w:w="0" w:type="auto"/>
              <w:tblLook w:val="04A0" w:firstRow="1" w:lastRow="0" w:firstColumn="1" w:lastColumn="0" w:noHBand="0" w:noVBand="1"/>
            </w:tblPr>
            <w:tblGrid>
              <w:gridCol w:w="9395"/>
            </w:tblGrid>
            <w:tr w:rsidR="00F31AEA" w14:paraId="356FEE55" w14:textId="77777777" w:rsidTr="00D24609">
              <w:tc>
                <w:tcPr>
                  <w:tcW w:w="9395" w:type="dxa"/>
                </w:tcPr>
                <w:p w14:paraId="145CB95E" w14:textId="77777777" w:rsidR="00F31AEA" w:rsidRPr="009A0274" w:rsidRDefault="00F31AEA" w:rsidP="00D24609">
                  <w:pPr>
                    <w:keepNext/>
                    <w:keepLines/>
                    <w:spacing w:before="180" w:after="180"/>
                    <w:ind w:left="850" w:hanging="850"/>
                    <w:outlineLvl w:val="1"/>
                    <w:rPr>
                      <w:rFonts w:ascii="Arial" w:eastAsia="SimSun" w:hAnsi="Arial"/>
                      <w:sz w:val="32"/>
                    </w:rPr>
                  </w:pPr>
                  <w:r w:rsidRPr="009A0274">
                    <w:rPr>
                      <w:rFonts w:ascii="Arial" w:eastAsia="SimSun" w:hAnsi="Arial"/>
                      <w:sz w:val="32"/>
                    </w:rPr>
                    <w:t>8</w:t>
                  </w:r>
                  <w:r w:rsidRPr="009A0274">
                    <w:rPr>
                      <w:rFonts w:ascii="Arial" w:eastAsia="SimSun" w:hAnsi="Arial" w:hint="eastAsia"/>
                      <w:sz w:val="32"/>
                    </w:rPr>
                    <w:t>.1</w:t>
                  </w:r>
                  <w:r w:rsidRPr="009A0274">
                    <w:rPr>
                      <w:rFonts w:ascii="Arial" w:eastAsia="SimSun" w:hAnsi="Arial" w:hint="eastAsia"/>
                      <w:sz w:val="32"/>
                    </w:rPr>
                    <w:tab/>
                  </w:r>
                  <w:r w:rsidRPr="009A0274">
                    <w:rPr>
                      <w:rFonts w:ascii="Arial" w:eastAsia="SimSun" w:hAnsi="Arial"/>
                      <w:sz w:val="32"/>
                    </w:rPr>
                    <w:t>Random access preamble</w:t>
                  </w:r>
                </w:p>
                <w:p w14:paraId="444019D3" w14:textId="77777777" w:rsidR="00F31AEA" w:rsidRPr="009A0274" w:rsidRDefault="00F31AEA" w:rsidP="00D24609">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p w14:paraId="6A2B82D9" w14:textId="5B2604B1" w:rsidR="00F31AEA" w:rsidRPr="009A0274" w:rsidRDefault="00AB20E0" w:rsidP="00D24609">
                  <w:pPr>
                    <w:spacing w:after="180"/>
                    <w:rPr>
                      <w:rFonts w:ascii="TimesNewRomanPSMT" w:eastAsia="SimSun" w:hAnsi="TimesNewRomanPSMT" w:hint="eastAsia"/>
                      <w:lang w:val="en-US" w:eastAsia="zh-CN"/>
                    </w:rPr>
                  </w:pPr>
                  <w:r w:rsidRPr="00AB20E0">
                    <w:rPr>
                      <w:rFonts w:eastAsia="SimSun"/>
                      <w:iCs/>
                      <w:lang w:eastAsia="zh-CN"/>
                    </w:rPr>
                    <w:t xml:space="preserve">- UL/SUL indicator – 1 bit. If </w:t>
                  </w:r>
                  <w:ins w:id="2" w:author="Alex Liou" w:date="2024-02-19T18:54:00Z">
                    <w:r w:rsidRPr="006E463C">
                      <w:rPr>
                        <w:rFonts w:eastAsia="SimSun"/>
                        <w:iCs/>
                        <w:color w:val="FF0000"/>
                        <w:lang w:eastAsia="zh-CN"/>
                      </w:rPr>
                      <w:t xml:space="preserve">the Cell indicator field is absent or the Cell indicator field indicates serving cell, if </w:t>
                    </w:r>
                  </w:ins>
                  <w:r w:rsidRPr="00AB20E0">
                    <w:rPr>
                      <w:rFonts w:eastAsia="SimSun"/>
                      <w:iCs/>
                      <w:lang w:eastAsia="zh-CN"/>
                    </w:rPr>
                    <w:lastRenderedPageBreak/>
                    <w:t xml:space="preserve">the value of the "Random Access Preamble index" is not all zeros and if the UE is configured with </w:t>
                  </w:r>
                  <w:r w:rsidRPr="00AB20E0">
                    <w:rPr>
                      <w:rFonts w:eastAsia="SimSun"/>
                      <w:i/>
                      <w:iCs/>
                      <w:lang w:eastAsia="zh-CN"/>
                    </w:rPr>
                    <w:t>supplementaryUplink</w:t>
                  </w:r>
                  <w:r w:rsidRPr="00AB20E0">
                    <w:rPr>
                      <w:rFonts w:eastAsia="SimSun"/>
                      <w:iCs/>
                      <w:lang w:eastAsia="zh-CN"/>
                    </w:rPr>
                    <w:t xml:space="preserve"> in </w:t>
                  </w:r>
                  <w:r w:rsidRPr="00AB20E0">
                    <w:rPr>
                      <w:rFonts w:eastAsia="SimSun"/>
                      <w:i/>
                      <w:iCs/>
                      <w:lang w:eastAsia="zh-CN"/>
                    </w:rPr>
                    <w:t>ServingCellConfig</w:t>
                  </w:r>
                  <w:r w:rsidRPr="00AB20E0">
                    <w:rPr>
                      <w:rFonts w:eastAsia="SimSun"/>
                      <w:iCs/>
                      <w:lang w:eastAsia="zh-CN"/>
                    </w:rPr>
                    <w:t xml:space="preserve"> in the cell, this field indicates which UL carrier in the cell to transmit the PRACH accordi</w:t>
                  </w:r>
                  <w:r>
                    <w:rPr>
                      <w:rFonts w:eastAsia="SimSun"/>
                      <w:iCs/>
                      <w:lang w:eastAsia="zh-CN"/>
                    </w:rPr>
                    <w:t xml:space="preserve">ng to Table 7.3.1.1.1-1; </w:t>
                  </w:r>
                  <w:ins w:id="3" w:author="Alex Liou" w:date="2024-02-19T18:55:00Z">
                    <w:r w:rsidRPr="006E463C">
                      <w:rPr>
                        <w:rFonts w:eastAsia="SimSun"/>
                        <w:iCs/>
                        <w:color w:val="FF0000"/>
                        <w:lang w:eastAsia="zh-CN"/>
                      </w:rPr>
                      <w:t xml:space="preserve">If the Cell indicator field indicates a candidate cell, if the value of the "Random Access Preamble index" is not all zeros and if the UE is configured with </w:t>
                    </w:r>
                    <w:r w:rsidRPr="006E463C">
                      <w:rPr>
                        <w:rFonts w:eastAsia="SimSun"/>
                        <w:i/>
                        <w:iCs/>
                        <w:color w:val="FF0000"/>
                        <w:lang w:eastAsia="zh-CN"/>
                      </w:rPr>
                      <w:t>ltm-EarlyUL-SyncConfigSUL</w:t>
                    </w:r>
                    <w:r w:rsidRPr="006E463C">
                      <w:rPr>
                        <w:rFonts w:eastAsia="SimSun"/>
                        <w:iCs/>
                        <w:color w:val="FF0000"/>
                        <w:lang w:eastAsia="zh-CN"/>
                      </w:rPr>
                      <w:t xml:space="preserve"> in </w:t>
                    </w:r>
                    <w:r w:rsidRPr="001C7282">
                      <w:rPr>
                        <w:rFonts w:eastAsia="SimSun"/>
                        <w:i/>
                        <w:iCs/>
                        <w:color w:val="FF0000"/>
                        <w:lang w:eastAsia="zh-CN"/>
                      </w:rPr>
                      <w:t>LTM-Candidate</w:t>
                    </w:r>
                    <w:r w:rsidRPr="006E463C">
                      <w:rPr>
                        <w:rFonts w:eastAsia="SimSun"/>
                        <w:iCs/>
                        <w:color w:val="FF0000"/>
                        <w:lang w:eastAsia="zh-CN"/>
                      </w:rPr>
                      <w:t xml:space="preserve"> for the candidate cell, this field indicates which UL carrier in the cell to transmit the PRACH according to Table 7.3.1.1.1-1; </w:t>
                    </w:r>
                  </w:ins>
                  <w:r w:rsidRPr="00AB20E0">
                    <w:rPr>
                      <w:rFonts w:eastAsia="SimSun"/>
                      <w:iCs/>
                      <w:lang w:eastAsia="zh-CN"/>
                    </w:rPr>
                    <w:t>otherwise, this field is reserved</w:t>
                  </w:r>
                </w:p>
                <w:p w14:paraId="2247BED0" w14:textId="77777777" w:rsidR="00F31AEA" w:rsidRPr="009A0274" w:rsidRDefault="00F31AEA" w:rsidP="00D24609">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tc>
            </w:tr>
          </w:tbl>
          <w:p w14:paraId="2216F245" w14:textId="77777777" w:rsidR="00F31AEA" w:rsidRDefault="00F31AEA" w:rsidP="00D24609">
            <w:pPr>
              <w:spacing w:before="120" w:after="180" w:line="276" w:lineRule="auto"/>
              <w:rPr>
                <w:sz w:val="24"/>
                <w:lang w:val="en-US" w:eastAsia="zh-TW"/>
              </w:rPr>
            </w:pPr>
            <w:r>
              <w:rPr>
                <w:sz w:val="24"/>
                <w:lang w:val="en-US" w:eastAsia="zh-TW"/>
              </w:rPr>
              <w:lastRenderedPageBreak/>
              <w:t xml:space="preserve"> </w:t>
            </w:r>
          </w:p>
        </w:tc>
      </w:tr>
    </w:tbl>
    <w:p w14:paraId="0C6FC171" w14:textId="77777777" w:rsidR="00F31AEA" w:rsidRDefault="00F31AEA" w:rsidP="00957DFB">
      <w:pPr>
        <w:spacing w:after="180" w:line="276" w:lineRule="auto"/>
        <w:rPr>
          <w:b/>
          <w:sz w:val="24"/>
          <w:szCs w:val="22"/>
          <w:lang w:val="en-US" w:eastAsia="zh-TW"/>
        </w:rPr>
      </w:pPr>
    </w:p>
    <w:p w14:paraId="5B048482" w14:textId="3BAC3B5C" w:rsidR="0054144C" w:rsidRPr="00C85034" w:rsidRDefault="0054144C" w:rsidP="0054144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CFRA triggered by cell switch command</w:t>
      </w:r>
    </w:p>
    <w:tbl>
      <w:tblPr>
        <w:tblStyle w:val="TableGrid"/>
        <w:tblW w:w="0" w:type="auto"/>
        <w:tblLook w:val="04A0" w:firstRow="1" w:lastRow="0" w:firstColumn="1" w:lastColumn="0" w:noHBand="0" w:noVBand="1"/>
      </w:tblPr>
      <w:tblGrid>
        <w:gridCol w:w="9621"/>
      </w:tblGrid>
      <w:tr w:rsidR="0054144C" w14:paraId="0AF2FCC6" w14:textId="77777777" w:rsidTr="00D24609">
        <w:tc>
          <w:tcPr>
            <w:tcW w:w="9621" w:type="dxa"/>
          </w:tcPr>
          <w:p w14:paraId="73569E34" w14:textId="77777777" w:rsidR="00BD31F9" w:rsidRPr="00BD31F9" w:rsidRDefault="00BD31F9" w:rsidP="00BD31F9">
            <w:pPr>
              <w:keepNext/>
              <w:keepLines/>
              <w:overflowPunct w:val="0"/>
              <w:autoSpaceDE w:val="0"/>
              <w:autoSpaceDN w:val="0"/>
              <w:adjustRightInd w:val="0"/>
              <w:spacing w:before="60" w:after="180"/>
              <w:jc w:val="center"/>
              <w:textAlignment w:val="baseline"/>
              <w:rPr>
                <w:rFonts w:ascii="Arial" w:eastAsia="DengXian" w:hAnsi="Arial"/>
                <w:b/>
                <w:lang w:eastAsia="zh-CN"/>
              </w:rPr>
            </w:pPr>
            <w:r w:rsidRPr="00BD31F9">
              <w:rPr>
                <w:rFonts w:ascii="Arial" w:eastAsia="Times New Roman" w:hAnsi="Arial"/>
                <w:b/>
                <w:lang w:eastAsia="ja-JP"/>
              </w:rPr>
              <w:object w:dxaOrig="5715" w:dyaOrig="4441" w14:anchorId="5722F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2.1pt" o:ole="">
                  <v:imagedata r:id="rId7" o:title=""/>
                </v:shape>
                <o:OLEObject Type="Embed" ProgID="Visio.Drawing.15" ShapeID="_x0000_i1025" DrawAspect="Content" ObjectID="_1769888246" r:id="rId8"/>
              </w:object>
            </w:r>
          </w:p>
          <w:p w14:paraId="575C4C96" w14:textId="63554594" w:rsidR="0054144C" w:rsidRPr="00BD31F9" w:rsidRDefault="00BD31F9" w:rsidP="00BD31F9">
            <w:pPr>
              <w:keepLines/>
              <w:overflowPunct w:val="0"/>
              <w:autoSpaceDE w:val="0"/>
              <w:autoSpaceDN w:val="0"/>
              <w:adjustRightInd w:val="0"/>
              <w:spacing w:after="240"/>
              <w:jc w:val="center"/>
              <w:textAlignment w:val="baseline"/>
              <w:rPr>
                <w:rFonts w:ascii="Arial" w:eastAsia="Times New Roman" w:hAnsi="Arial"/>
                <w:b/>
                <w:lang w:eastAsia="ko-KR"/>
              </w:rPr>
            </w:pPr>
            <w:r w:rsidRPr="00BD31F9">
              <w:rPr>
                <w:rFonts w:ascii="Arial" w:eastAsia="Times New Roman" w:hAnsi="Arial"/>
                <w:b/>
                <w:lang w:eastAsia="ko-KR"/>
              </w:rPr>
              <w:t xml:space="preserve">Figure 6.1.3.75-1: </w:t>
            </w:r>
            <w:r w:rsidRPr="00BD31F9">
              <w:rPr>
                <w:rFonts w:ascii="Arial" w:eastAsia="Times New Roman" w:hAnsi="Arial"/>
                <w:b/>
                <w:lang w:eastAsia="ja-JP"/>
              </w:rPr>
              <w:t>LTM Cell Switch Command MAC CE</w:t>
            </w:r>
          </w:p>
        </w:tc>
      </w:tr>
    </w:tbl>
    <w:p w14:paraId="4F460992" w14:textId="2F2A0A51" w:rsidR="008F3D75" w:rsidRDefault="008F3D75" w:rsidP="0054144C">
      <w:pPr>
        <w:spacing w:before="120" w:after="180" w:line="276" w:lineRule="auto"/>
        <w:rPr>
          <w:sz w:val="24"/>
          <w:lang w:val="en-US" w:eastAsia="zh-TW"/>
        </w:rPr>
      </w:pPr>
      <w:r>
        <w:rPr>
          <w:sz w:val="24"/>
          <w:lang w:val="en-US" w:eastAsia="zh-TW"/>
        </w:rPr>
        <w:t xml:space="preserve">RAN2 has introduced a feature that a CFRA can be triggered by LTM CSC MAC-CE and has specified it in the latest RAN2 SPEC. </w:t>
      </w:r>
      <w:r w:rsidR="00E8681A">
        <w:rPr>
          <w:rFonts w:hint="eastAsia"/>
          <w:sz w:val="24"/>
          <w:lang w:val="en-US" w:eastAsia="zh-TW"/>
        </w:rPr>
        <w:t>Th</w:t>
      </w:r>
      <w:r w:rsidR="00E8681A">
        <w:rPr>
          <w:sz w:val="24"/>
          <w:lang w:val="en-US" w:eastAsia="zh-TW"/>
        </w:rPr>
        <w:t xml:space="preserve">e CFRA triggered by LTM CSC MAC-CE is used for RACH-based LTM. From above capture, we notice Oct 6 and Oct 7 are almost the same as the fields included in PDCCH order. </w:t>
      </w:r>
      <w:r w:rsidR="00E8681A">
        <w:rPr>
          <w:rFonts w:hint="eastAsia"/>
          <w:sz w:val="24"/>
          <w:lang w:val="en-US" w:eastAsia="zh-TW"/>
        </w:rPr>
        <w:t>H</w:t>
      </w:r>
      <w:r w:rsidR="00E8681A">
        <w:rPr>
          <w:sz w:val="24"/>
          <w:lang w:val="en-US" w:eastAsia="zh-TW"/>
        </w:rPr>
        <w:t xml:space="preserve">owever, RAN2 SPEC </w:t>
      </w:r>
      <w:r w:rsidR="00365588">
        <w:rPr>
          <w:sz w:val="24"/>
          <w:lang w:val="en-US" w:eastAsia="zh-TW"/>
        </w:rPr>
        <w:t xml:space="preserve">still </w:t>
      </w:r>
      <w:r w:rsidR="00E8681A">
        <w:rPr>
          <w:sz w:val="24"/>
          <w:lang w:val="en-US" w:eastAsia="zh-TW"/>
        </w:rPr>
        <w:t xml:space="preserve">describes CFRA triggered by PDCCH order and CFRA triggered by LTM CSC MAC-CE separately. </w:t>
      </w:r>
      <w:r w:rsidR="00F2518C">
        <w:rPr>
          <w:sz w:val="24"/>
          <w:lang w:val="en-US" w:eastAsia="zh-TW"/>
        </w:rPr>
        <w:t xml:space="preserve">In RAN1 SPEC, this has not been captured. We propose to capture the CFRA triggered by LTM CSC MAC-CE as below. Otherwise, it is ambiguous since it is difficult to connect PDCCH order with LTM CSC command. </w:t>
      </w:r>
    </w:p>
    <w:p w14:paraId="7ADA9F69" w14:textId="77898382" w:rsidR="0022213C" w:rsidRDefault="0022213C" w:rsidP="0054144C">
      <w:pPr>
        <w:spacing w:before="120" w:after="180" w:line="276" w:lineRule="auto"/>
        <w:rPr>
          <w:sz w:val="24"/>
          <w:lang w:val="en-US" w:eastAsia="zh-TW"/>
        </w:rPr>
      </w:pPr>
      <w:r w:rsidRPr="00C85034">
        <w:rPr>
          <w:rFonts w:hint="eastAsia"/>
          <w:b/>
          <w:sz w:val="24"/>
          <w:szCs w:val="22"/>
          <w:lang w:eastAsia="zh-TW"/>
        </w:rPr>
        <w:t xml:space="preserve">Proposal </w:t>
      </w:r>
      <w:r>
        <w:rPr>
          <w:b/>
          <w:sz w:val="24"/>
          <w:szCs w:val="22"/>
          <w:lang w:eastAsia="zh-TW"/>
        </w:rPr>
        <w:t>6</w:t>
      </w:r>
      <w:r w:rsidRPr="00C85034">
        <w:rPr>
          <w:rFonts w:hint="eastAsia"/>
          <w:b/>
          <w:sz w:val="24"/>
          <w:szCs w:val="22"/>
          <w:lang w:eastAsia="zh-TW"/>
        </w:rPr>
        <w:t>:</w:t>
      </w:r>
      <w:r>
        <w:rPr>
          <w:b/>
          <w:sz w:val="24"/>
          <w:szCs w:val="22"/>
          <w:lang w:eastAsia="zh-TW"/>
        </w:rPr>
        <w:t xml:space="preserve"> Endorse the following TP for CFRA triggered by cell switch command</w:t>
      </w:r>
    </w:p>
    <w:tbl>
      <w:tblPr>
        <w:tblStyle w:val="TableGrid"/>
        <w:tblW w:w="0" w:type="auto"/>
        <w:tblLook w:val="04A0" w:firstRow="1" w:lastRow="0" w:firstColumn="1" w:lastColumn="0" w:noHBand="0" w:noVBand="1"/>
      </w:tblPr>
      <w:tblGrid>
        <w:gridCol w:w="9621"/>
      </w:tblGrid>
      <w:tr w:rsidR="00EC41AF" w14:paraId="0AFB1B1B" w14:textId="77777777" w:rsidTr="00EC41AF">
        <w:tc>
          <w:tcPr>
            <w:tcW w:w="9621" w:type="dxa"/>
          </w:tcPr>
          <w:p w14:paraId="11FDA39F" w14:textId="192058D7" w:rsidR="00F31AEA" w:rsidRPr="00F31AEA" w:rsidRDefault="00F31AEA" w:rsidP="0054144C">
            <w:pPr>
              <w:spacing w:before="120" w:after="180" w:line="276" w:lineRule="auto"/>
              <w:rPr>
                <w:b/>
                <w:i/>
                <w:sz w:val="24"/>
                <w:u w:val="single"/>
                <w:lang w:eastAsia="zh-TW"/>
              </w:rPr>
            </w:pPr>
            <w:r w:rsidRPr="00F31AEA">
              <w:rPr>
                <w:b/>
                <w:i/>
                <w:sz w:val="24"/>
                <w:u w:val="single"/>
                <w:lang w:eastAsia="zh-TW"/>
              </w:rPr>
              <w:t>TS 38.213</w:t>
            </w:r>
          </w:p>
          <w:p w14:paraId="145EEF88" w14:textId="24815DF1" w:rsidR="00EC41AF" w:rsidRPr="0022213C" w:rsidRDefault="00EC41AF" w:rsidP="0054144C">
            <w:pPr>
              <w:spacing w:before="120" w:after="180" w:line="276" w:lineRule="auto"/>
              <w:rPr>
                <w:b/>
                <w:sz w:val="24"/>
                <w:lang w:eastAsia="zh-TW"/>
              </w:rPr>
            </w:pPr>
            <w:r w:rsidRPr="00EC41AF">
              <w:rPr>
                <w:b/>
                <w:i/>
                <w:sz w:val="24"/>
                <w:lang w:eastAsia="zh-TW"/>
              </w:rPr>
              <w:t>Reason for change:</w:t>
            </w:r>
            <w:r w:rsidR="0022213C">
              <w:rPr>
                <w:b/>
                <w:sz w:val="24"/>
                <w:lang w:eastAsia="zh-TW"/>
              </w:rPr>
              <w:t xml:space="preserve"> </w:t>
            </w:r>
            <w:r w:rsidR="0022213C" w:rsidRPr="0022213C">
              <w:rPr>
                <w:sz w:val="24"/>
                <w:lang w:eastAsia="zh-TW"/>
              </w:rPr>
              <w:t>CFRA</w:t>
            </w:r>
            <w:r w:rsidR="0022213C">
              <w:rPr>
                <w:sz w:val="24"/>
                <w:lang w:eastAsia="zh-TW"/>
              </w:rPr>
              <w:t xml:space="preserve"> triggered by a LTM Cell Switch Command MAC CE is not well reflected in TS 38.213. </w:t>
            </w:r>
          </w:p>
          <w:p w14:paraId="260E7724" w14:textId="71F29624" w:rsidR="00EC41AF" w:rsidRPr="0022213C" w:rsidRDefault="00EC41AF" w:rsidP="0054144C">
            <w:pPr>
              <w:spacing w:before="120" w:after="180" w:line="276" w:lineRule="auto"/>
              <w:rPr>
                <w:sz w:val="24"/>
                <w:lang w:eastAsia="zh-TW"/>
              </w:rPr>
            </w:pPr>
            <w:r w:rsidRPr="00EC41AF">
              <w:rPr>
                <w:b/>
                <w:i/>
                <w:sz w:val="24"/>
                <w:lang w:eastAsia="zh-TW"/>
              </w:rPr>
              <w:t>Summary of change:</w:t>
            </w:r>
            <w:r w:rsidR="0022213C">
              <w:rPr>
                <w:b/>
                <w:sz w:val="24"/>
                <w:lang w:eastAsia="zh-TW"/>
              </w:rPr>
              <w:t xml:space="preserve"> </w:t>
            </w:r>
            <w:r w:rsidR="0022213C" w:rsidRPr="0022213C">
              <w:rPr>
                <w:sz w:val="24"/>
                <w:lang w:eastAsia="zh-TW"/>
              </w:rPr>
              <w:t xml:space="preserve">Capture </w:t>
            </w:r>
            <w:r w:rsidR="0022213C">
              <w:rPr>
                <w:sz w:val="24"/>
                <w:lang w:eastAsia="zh-TW"/>
              </w:rPr>
              <w:t xml:space="preserve">that </w:t>
            </w:r>
            <w:r w:rsidR="0022213C" w:rsidRPr="0022213C">
              <w:rPr>
                <w:sz w:val="24"/>
                <w:lang w:eastAsia="zh-TW"/>
              </w:rPr>
              <w:t>a C</w:t>
            </w:r>
            <w:r w:rsidR="0022213C">
              <w:rPr>
                <w:sz w:val="24"/>
                <w:lang w:eastAsia="zh-TW"/>
              </w:rPr>
              <w:t xml:space="preserve">FRA can be triggered by LTM Cell Switch Command </w:t>
            </w:r>
            <w:r w:rsidR="0022213C">
              <w:rPr>
                <w:sz w:val="24"/>
                <w:lang w:eastAsia="zh-TW"/>
              </w:rPr>
              <w:lastRenderedPageBreak/>
              <w:t xml:space="preserve">MAC CE. </w:t>
            </w:r>
          </w:p>
          <w:p w14:paraId="46639CDF" w14:textId="5B322E60" w:rsidR="00EC41AF" w:rsidRPr="0022213C" w:rsidRDefault="00EC41AF" w:rsidP="0054144C">
            <w:pPr>
              <w:spacing w:before="120" w:after="180" w:line="276" w:lineRule="auto"/>
              <w:rPr>
                <w:sz w:val="24"/>
                <w:lang w:val="en-US" w:eastAsia="zh-TW"/>
              </w:rPr>
            </w:pPr>
            <w:r w:rsidRPr="00EC41AF">
              <w:rPr>
                <w:b/>
                <w:i/>
                <w:sz w:val="24"/>
                <w:lang w:eastAsia="zh-TW"/>
              </w:rPr>
              <w:t>Consequences if not approved:</w:t>
            </w:r>
            <w:r w:rsidR="0022213C">
              <w:rPr>
                <w:b/>
                <w:sz w:val="24"/>
                <w:lang w:eastAsia="zh-TW"/>
              </w:rPr>
              <w:t xml:space="preserve"> </w:t>
            </w:r>
            <w:r w:rsidR="0022213C">
              <w:rPr>
                <w:sz w:val="24"/>
                <w:lang w:eastAsia="zh-TW"/>
              </w:rPr>
              <w:t>Misalignment with TS 38.321</w:t>
            </w:r>
          </w:p>
          <w:tbl>
            <w:tblPr>
              <w:tblStyle w:val="TableGrid"/>
              <w:tblW w:w="0" w:type="auto"/>
              <w:tblLook w:val="04A0" w:firstRow="1" w:lastRow="0" w:firstColumn="1" w:lastColumn="0" w:noHBand="0" w:noVBand="1"/>
            </w:tblPr>
            <w:tblGrid>
              <w:gridCol w:w="9395"/>
            </w:tblGrid>
            <w:tr w:rsidR="00EC41AF" w14:paraId="0DF1FFE6" w14:textId="77777777" w:rsidTr="00EC41AF">
              <w:tc>
                <w:tcPr>
                  <w:tcW w:w="9395" w:type="dxa"/>
                </w:tcPr>
                <w:p w14:paraId="36365654" w14:textId="77777777" w:rsidR="009A0274" w:rsidRPr="009A0274" w:rsidRDefault="009A0274" w:rsidP="009A0274">
                  <w:pPr>
                    <w:keepNext/>
                    <w:keepLines/>
                    <w:spacing w:before="180" w:after="180"/>
                    <w:ind w:left="850" w:hanging="850"/>
                    <w:outlineLvl w:val="1"/>
                    <w:rPr>
                      <w:rFonts w:ascii="Arial" w:eastAsia="SimSun" w:hAnsi="Arial"/>
                      <w:sz w:val="32"/>
                    </w:rPr>
                  </w:pP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46214407"/>
                  <w:r w:rsidRPr="009A0274">
                    <w:rPr>
                      <w:rFonts w:ascii="Arial" w:eastAsia="SimSun" w:hAnsi="Arial"/>
                      <w:sz w:val="32"/>
                    </w:rPr>
                    <w:t>8</w:t>
                  </w:r>
                  <w:r w:rsidRPr="009A0274">
                    <w:rPr>
                      <w:rFonts w:ascii="Arial" w:eastAsia="SimSun" w:hAnsi="Arial" w:hint="eastAsia"/>
                      <w:sz w:val="32"/>
                    </w:rPr>
                    <w:t>.1</w:t>
                  </w:r>
                  <w:r w:rsidRPr="009A0274">
                    <w:rPr>
                      <w:rFonts w:ascii="Arial" w:eastAsia="SimSun" w:hAnsi="Arial" w:hint="eastAsia"/>
                      <w:sz w:val="32"/>
                    </w:rPr>
                    <w:tab/>
                  </w:r>
                  <w:r w:rsidRPr="009A0274">
                    <w:rPr>
                      <w:rFonts w:ascii="Arial" w:eastAsia="SimSun" w:hAnsi="Arial"/>
                      <w:sz w:val="32"/>
                    </w:rPr>
                    <w:t>Random access preamble</w:t>
                  </w:r>
                  <w:bookmarkEnd w:id="4"/>
                  <w:bookmarkEnd w:id="5"/>
                  <w:bookmarkEnd w:id="6"/>
                  <w:bookmarkEnd w:id="7"/>
                  <w:bookmarkEnd w:id="8"/>
                  <w:bookmarkEnd w:id="9"/>
                  <w:bookmarkEnd w:id="10"/>
                  <w:bookmarkEnd w:id="11"/>
                  <w:bookmarkEnd w:id="12"/>
                  <w:bookmarkEnd w:id="13"/>
                  <w:bookmarkEnd w:id="14"/>
                </w:p>
                <w:p w14:paraId="3A73C54B" w14:textId="77777777" w:rsidR="009A0274" w:rsidRPr="009A0274" w:rsidRDefault="009A0274" w:rsidP="009A0274">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p w14:paraId="2BC6BFD6" w14:textId="6967CD46" w:rsidR="009A0274" w:rsidRPr="009A0274" w:rsidRDefault="009A0274" w:rsidP="009A0274">
                  <w:pPr>
                    <w:spacing w:after="180"/>
                    <w:rPr>
                      <w:rFonts w:ascii="TimesNewRomanPSMT" w:eastAsia="SimSun" w:hAnsi="TimesNewRomanPSMT" w:hint="eastAsia"/>
                      <w:lang w:val="en-US" w:eastAsia="zh-CN"/>
                    </w:rPr>
                  </w:pPr>
                  <w:r w:rsidRPr="009A0274">
                    <w:rPr>
                      <w:rFonts w:eastAsia="SimSun"/>
                    </w:rPr>
                    <w:t>For a PRACH transmission by a UE triggered by a PDCCH order</w:t>
                  </w:r>
                  <w:ins w:id="15" w:author="Alex Liou" w:date="2024-02-19T18:32:00Z">
                    <w:r w:rsidR="001A2DC4" w:rsidRPr="00BD31F9">
                      <w:rPr>
                        <w:rFonts w:eastAsia="SimSun"/>
                        <w:color w:val="FF0000"/>
                      </w:rPr>
                      <w:t xml:space="preserve"> or a LTM Cell Switch Command MAC CE</w:t>
                    </w:r>
                  </w:ins>
                  <w:r w:rsidRPr="009A0274">
                    <w:rPr>
                      <w:rFonts w:eastAsia="SimSun"/>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16" w:author="Alex Liou" w:date="2024-02-19T18:32:00Z">
                    <w:r w:rsidR="001A2DC4" w:rsidRPr="009F18E8">
                      <w:rPr>
                        <w:rFonts w:eastAsia="SimSun"/>
                        <w:color w:val="FF0000"/>
                      </w:rPr>
                      <w:t>or the</w:t>
                    </w:r>
                    <w:r w:rsidR="001A2DC4" w:rsidRPr="008F3D75">
                      <w:rPr>
                        <w:rFonts w:eastAsia="SimSun"/>
                        <w:color w:val="FF0000"/>
                      </w:rPr>
                      <w:t xml:space="preserve"> LTM Cell Switch Command MAC CE</w:t>
                    </w:r>
                    <w:r w:rsidR="001A2DC4" w:rsidRPr="009A0274">
                      <w:rPr>
                        <w:rFonts w:eastAsia="SimSun"/>
                      </w:rPr>
                      <w:t xml:space="preserve"> </w:t>
                    </w:r>
                  </w:ins>
                  <w:r w:rsidRPr="009A0274">
                    <w:rPr>
                      <w:rFonts w:eastAsia="SimSun"/>
                    </w:rPr>
                    <w:t xml:space="preserve">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A0274">
                    <w:rPr>
                      <w:rFonts w:eastAsia="SimSun"/>
                      <w:kern w:val="2"/>
                    </w:rPr>
                    <w:t xml:space="preserve"> </w:t>
                  </w:r>
                  <w:r w:rsidRPr="009A0274">
                    <w:rPr>
                      <w:rFonts w:eastAsia="SimSun"/>
                    </w:rPr>
                    <w:t xml:space="preserve">by </w:t>
                  </w:r>
                  <w:r w:rsidRPr="009A0274">
                    <w:rPr>
                      <w:rFonts w:eastAsia="SimSun"/>
                      <w:i/>
                      <w:lang w:val="en-US"/>
                    </w:rPr>
                    <w:t>cellSpecificKoffset</w:t>
                  </w:r>
                  <w:r w:rsidRPr="009A0274">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A0274">
                    <w:rPr>
                      <w:rFonts w:eastAsia="SimSun"/>
                      <w:kern w:val="2"/>
                    </w:rPr>
                    <w:t xml:space="preserve"> where </w:t>
                  </w:r>
                  <m:oMath>
                    <m:r>
                      <w:rPr>
                        <w:rFonts w:ascii="Cambria Math" w:eastAsia="SimSun" w:hAnsi="Cambria Math"/>
                      </w:rPr>
                      <m:t>n</m:t>
                    </m:r>
                  </m:oMath>
                  <w:r w:rsidRPr="009A0274">
                    <w:rPr>
                      <w:rFonts w:eastAsia="SimSun"/>
                    </w:rPr>
                    <w:t xml:space="preserve"> is the slot of the UL BWP for the PRACH transmission that overlaps with the end of the PDCCH order reception assuming</w:t>
                  </w:r>
                  <w:r w:rsidRPr="009A0274">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A0274">
                    <w:rPr>
                      <w:rFonts w:eastAsia="SimSun"/>
                      <w:kern w:val="2"/>
                    </w:rPr>
                    <w:t xml:space="preserve">, and </w:t>
                  </w:r>
                  <m:oMath>
                    <m:r>
                      <w:rPr>
                        <w:rFonts w:ascii="Cambria Math" w:eastAsia="SimSun" w:hAnsi="Cambria Math"/>
                        <w:lang w:val="en-US"/>
                      </w:rPr>
                      <m:t>μ</m:t>
                    </m:r>
                  </m:oMath>
                  <w:r w:rsidRPr="009A0274">
                    <w:rPr>
                      <w:rFonts w:eastAsia="SimSun"/>
                      <w:lang w:val="en-US"/>
                    </w:rPr>
                    <w:t xml:space="preserve"> is the SCS configuration for the PRACH transmission</w:t>
                  </w:r>
                  <w:r w:rsidRPr="009A0274">
                    <w:rPr>
                      <w:rFonts w:eastAsia="SimSun"/>
                    </w:rPr>
                    <w:t xml:space="preserve">. </w:t>
                  </w:r>
                  <w:r w:rsidRPr="009A0274">
                    <w:rPr>
                      <w:rFonts w:eastAsia="SimSun"/>
                      <w:iCs/>
                    </w:rPr>
                    <w:t>If the</w:t>
                  </w:r>
                  <w:r w:rsidRPr="009A0274">
                    <w:rPr>
                      <w:rFonts w:eastAsia="SimSun"/>
                      <w:lang w:eastAsia="ko-KR"/>
                    </w:rPr>
                    <w:t xml:space="preserve"> PDCCH reception for the PDCCH order includes two PDCCH candidates from two linked search space sets based on </w:t>
                  </w:r>
                  <w:r w:rsidRPr="009A0274">
                    <w:rPr>
                      <w:rFonts w:eastAsia="SimSun"/>
                      <w:i/>
                      <w:iCs/>
                      <w:lang w:val="en-US"/>
                    </w:rPr>
                    <w:t>searchSpaceLinkingId</w:t>
                  </w:r>
                  <w:r w:rsidRPr="009A0274">
                    <w:rPr>
                      <w:rFonts w:eastAsia="SimSun"/>
                      <w:lang w:eastAsia="ko-KR"/>
                    </w:rPr>
                    <w:t xml:space="preserve">, as described in clause 10.1, the last symbol of the PDCCH reception </w:t>
                  </w:r>
                  <w:r w:rsidRPr="009A0274">
                    <w:rPr>
                      <w:rFonts w:eastAsia="SimSun"/>
                      <w:lang w:val="en-US" w:eastAsia="ko-KR"/>
                    </w:rPr>
                    <w:t>is</w:t>
                  </w:r>
                  <w:r w:rsidRPr="009A0274">
                    <w:rPr>
                      <w:rFonts w:eastAsia="SimSun"/>
                      <w:lang w:eastAsia="ko-KR"/>
                    </w:rPr>
                    <w:t xml:space="preserve"> the last symbol of the PDCCH candidate that ends later.</w:t>
                  </w:r>
                  <w:r w:rsidRPr="009A0274">
                    <w:rPr>
                      <w:rFonts w:eastAsia="SimSun" w:cstheme="minorHAnsi"/>
                      <w:lang w:val="en-US"/>
                    </w:rPr>
                    <w:t xml:space="preserve"> </w:t>
                  </w:r>
                  <w:r w:rsidRPr="009A0274">
                    <w:rPr>
                      <w:rFonts w:eastAsia="SimSun"/>
                      <w:lang w:eastAsia="ko-KR"/>
                    </w:rPr>
                    <w:t xml:space="preserve">The PDCCH reception includes the two PDCCH candidates also when </w:t>
                  </w:r>
                  <w:r w:rsidRPr="009A0274">
                    <w:rPr>
                      <w:rFonts w:eastAsia="SimSun"/>
                      <w:iCs/>
                      <w:lang w:eastAsia="zh-CN"/>
                    </w:rPr>
                    <w:t>the UE is not required to monitor one of the two PDCCH candidates as described in clauses 10 (except clause 10.4), 11.1, 11.1.1</w:t>
                  </w:r>
                  <w:r w:rsidRPr="009A0274">
                    <w:rPr>
                      <w:rFonts w:eastAsia="SimSun" w:hint="eastAsia"/>
                      <w:iCs/>
                      <w:lang w:eastAsia="zh-CN"/>
                    </w:rPr>
                    <w:t xml:space="preserve"> and 17.2</w:t>
                  </w:r>
                  <w:r w:rsidRPr="009A0274">
                    <w:rPr>
                      <w:rFonts w:eastAsia="SimSun"/>
                      <w:iCs/>
                      <w:lang w:eastAsia="zh-CN"/>
                    </w:rPr>
                    <w:t>.</w:t>
                  </w:r>
                </w:p>
                <w:p w14:paraId="1EAA7FB5" w14:textId="6283645A" w:rsidR="009A0274" w:rsidRPr="009A0274" w:rsidRDefault="009A0274" w:rsidP="009A0274">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tc>
            </w:tr>
          </w:tbl>
          <w:p w14:paraId="0F13F06C" w14:textId="48FEAF62" w:rsidR="00EC41AF" w:rsidRDefault="00EC41AF" w:rsidP="00EC41AF">
            <w:pPr>
              <w:spacing w:before="120" w:after="180" w:line="276" w:lineRule="auto"/>
              <w:rPr>
                <w:sz w:val="24"/>
                <w:lang w:val="en-US" w:eastAsia="zh-TW"/>
              </w:rPr>
            </w:pPr>
            <w:r>
              <w:rPr>
                <w:sz w:val="24"/>
                <w:lang w:val="en-US" w:eastAsia="zh-TW"/>
              </w:rPr>
              <w:t xml:space="preserve"> </w:t>
            </w:r>
          </w:p>
        </w:tc>
      </w:tr>
    </w:tbl>
    <w:p w14:paraId="6535C647" w14:textId="77777777" w:rsidR="0054144C" w:rsidRPr="0054144C" w:rsidRDefault="0054144C" w:rsidP="00957DFB">
      <w:pPr>
        <w:spacing w:after="180" w:line="276" w:lineRule="auto"/>
        <w:rPr>
          <w:b/>
          <w:sz w:val="24"/>
          <w:szCs w:val="22"/>
          <w:lang w:val="en-US" w:eastAsia="zh-TW"/>
        </w:rPr>
      </w:pPr>
    </w:p>
    <w:p w14:paraId="2142BB8A" w14:textId="77777777"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43F40289" w14:textId="77777777" w:rsidR="000D781A" w:rsidRDefault="000D781A" w:rsidP="000D781A">
      <w:pPr>
        <w:spacing w:after="180" w:line="276" w:lineRule="auto"/>
        <w:rPr>
          <w:b/>
          <w:sz w:val="24"/>
          <w:szCs w:val="22"/>
          <w:lang w:eastAsia="zh-TW"/>
        </w:rPr>
      </w:pPr>
      <w:r>
        <w:rPr>
          <w:b/>
          <w:sz w:val="24"/>
          <w:szCs w:val="22"/>
          <w:lang w:eastAsia="zh-TW"/>
        </w:rPr>
        <w:t xml:space="preserve">Proposal 1: If a SSB is QCL source RS of TCI state for a LTM candidate cell, QCL-TypeC and QCL-TypeD are provided by the SSB. </w:t>
      </w:r>
    </w:p>
    <w:p w14:paraId="38AFE180" w14:textId="1F794B98" w:rsidR="00015A78" w:rsidRDefault="00015A78" w:rsidP="00015A78">
      <w:pPr>
        <w:spacing w:after="180" w:line="276" w:lineRule="auto"/>
        <w:rPr>
          <w:b/>
          <w:sz w:val="24"/>
          <w:szCs w:val="22"/>
          <w:lang w:eastAsia="zh-TW"/>
        </w:rPr>
      </w:pPr>
      <w:r>
        <w:rPr>
          <w:b/>
          <w:sz w:val="24"/>
          <w:szCs w:val="22"/>
          <w:lang w:eastAsia="zh-TW"/>
        </w:rPr>
        <w:t xml:space="preserve">Proposal </w:t>
      </w:r>
      <w:r w:rsidR="00103201">
        <w:rPr>
          <w:b/>
          <w:sz w:val="24"/>
          <w:szCs w:val="22"/>
          <w:lang w:eastAsia="zh-TW"/>
        </w:rPr>
        <w:t>2</w:t>
      </w:r>
      <w:r>
        <w:rPr>
          <w:b/>
          <w:sz w:val="24"/>
          <w:szCs w:val="22"/>
          <w:lang w:eastAsia="zh-TW"/>
        </w:rPr>
        <w:t>: Upon receiving T</w:t>
      </w:r>
      <w:r>
        <w:rPr>
          <w:rFonts w:hint="eastAsia"/>
          <w:b/>
          <w:sz w:val="24"/>
          <w:szCs w:val="22"/>
          <w:lang w:eastAsia="zh-TW"/>
        </w:rPr>
        <w:t>CI s</w:t>
      </w:r>
      <w:r>
        <w:rPr>
          <w:b/>
          <w:sz w:val="24"/>
          <w:szCs w:val="22"/>
          <w:lang w:eastAsia="zh-TW"/>
        </w:rPr>
        <w:t xml:space="preserve">tate activation for LTM, if the number of </w:t>
      </w:r>
      <w:r w:rsidRPr="006E7C2E">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larger than UE capability, UE deactivates </w:t>
      </w:r>
      <w:r w:rsidRPr="00EB678D">
        <w:rPr>
          <w:b/>
          <w:sz w:val="24"/>
          <w:szCs w:val="22"/>
          <w:lang w:eastAsia="zh-TW"/>
        </w:rPr>
        <w:t>activated TCI states</w:t>
      </w:r>
      <w:r>
        <w:rPr>
          <w:b/>
          <w:sz w:val="24"/>
          <w:szCs w:val="22"/>
          <w:lang w:eastAsia="zh-TW"/>
        </w:rPr>
        <w:t xml:space="preserve"> in serving cell. </w:t>
      </w:r>
    </w:p>
    <w:p w14:paraId="6F7B7E84" w14:textId="39E3B841" w:rsidR="00015A78" w:rsidRPr="00015A78" w:rsidRDefault="00015A78" w:rsidP="00C05B9F">
      <w:pPr>
        <w:pStyle w:val="ListParagraph"/>
        <w:numPr>
          <w:ilvl w:val="0"/>
          <w:numId w:val="32"/>
        </w:numPr>
        <w:spacing w:after="180" w:line="276" w:lineRule="auto"/>
        <w:rPr>
          <w:b/>
          <w:sz w:val="24"/>
          <w:szCs w:val="22"/>
          <w:lang w:eastAsia="zh-TW"/>
        </w:rPr>
      </w:pPr>
      <w:r>
        <w:rPr>
          <w:b/>
          <w:sz w:val="24"/>
          <w:szCs w:val="22"/>
          <w:lang w:eastAsia="zh-TW"/>
        </w:rPr>
        <w:t xml:space="preserve">FFS when to deactivate </w:t>
      </w:r>
      <w:r w:rsidRPr="00EB678D">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 xml:space="preserve">) in serving cell if the number of </w:t>
      </w:r>
      <w:r w:rsidRPr="006E7C2E">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less than or equal to UE capability. </w:t>
      </w:r>
    </w:p>
    <w:p w14:paraId="48446590" w14:textId="76792887" w:rsidR="00015A78" w:rsidRPr="00331009" w:rsidRDefault="00015A78" w:rsidP="00015A78">
      <w:pPr>
        <w:spacing w:after="180" w:line="276" w:lineRule="auto"/>
        <w:rPr>
          <w:b/>
          <w:sz w:val="24"/>
          <w:szCs w:val="22"/>
          <w:lang w:eastAsia="zh-TW"/>
        </w:rPr>
      </w:pPr>
      <w:r w:rsidRPr="00C85034">
        <w:rPr>
          <w:rFonts w:hint="eastAsia"/>
          <w:b/>
          <w:sz w:val="24"/>
          <w:szCs w:val="22"/>
          <w:lang w:eastAsia="zh-TW"/>
        </w:rPr>
        <w:t xml:space="preserve">Proposal </w:t>
      </w:r>
      <w:r w:rsidR="00103201">
        <w:rPr>
          <w:b/>
          <w:sz w:val="24"/>
          <w:szCs w:val="22"/>
          <w:lang w:eastAsia="zh-TW"/>
        </w:rPr>
        <w:t>3</w:t>
      </w:r>
      <w:r w:rsidRPr="00C85034">
        <w:rPr>
          <w:rFonts w:hint="eastAsia"/>
          <w:b/>
          <w:sz w:val="24"/>
          <w:szCs w:val="22"/>
          <w:lang w:eastAsia="zh-TW"/>
        </w:rPr>
        <w:t xml:space="preserve">: </w:t>
      </w:r>
      <w:r>
        <w:rPr>
          <w:b/>
          <w:sz w:val="24"/>
          <w:szCs w:val="22"/>
          <w:lang w:eastAsia="zh-TW"/>
        </w:rPr>
        <w:t>Make SPEC change to reflect RAN4’s LS that TCI state indicated in LTM cell switch command is applied from a first slot after the cell switch delay</w:t>
      </w:r>
      <w:r w:rsidRPr="00CD5B43">
        <w:rPr>
          <w:b/>
          <w:sz w:val="24"/>
          <w:szCs w:val="22"/>
          <w:lang w:eastAsia="zh-TW"/>
        </w:rPr>
        <w:t>.</w:t>
      </w:r>
    </w:p>
    <w:p w14:paraId="06D39E41" w14:textId="77777777" w:rsidR="001D260A" w:rsidRDefault="001D260A" w:rsidP="001D260A">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4: When calculating CSI priority value, adopt the following principles:</w:t>
      </w:r>
    </w:p>
    <w:p w14:paraId="7F6ACD58" w14:textId="77777777" w:rsidR="001D260A" w:rsidRDefault="001D260A" w:rsidP="001D260A">
      <w:pPr>
        <w:pStyle w:val="ListParagraph"/>
        <w:numPr>
          <w:ilvl w:val="0"/>
          <w:numId w:val="32"/>
        </w:numPr>
        <w:spacing w:after="180" w:line="276" w:lineRule="auto"/>
        <w:rPr>
          <w:b/>
          <w:sz w:val="24"/>
          <w:szCs w:val="22"/>
          <w:lang w:eastAsia="zh-TW"/>
        </w:rPr>
      </w:pPr>
      <w:r>
        <w:rPr>
          <w:b/>
          <w:sz w:val="24"/>
          <w:szCs w:val="22"/>
          <w:lang w:eastAsia="zh-TW"/>
        </w:rPr>
        <w:t xml:space="preserve">Step 0: </w:t>
      </w:r>
      <w:r w:rsidRPr="0089184A">
        <w:rPr>
          <w:b/>
          <w:sz w:val="24"/>
          <w:szCs w:val="22"/>
          <w:lang w:eastAsia="zh-TW"/>
        </w:rPr>
        <w:t>Compare whether it is LTM CSI report or legacy CSI report: LTM CSI report &gt; legacy CSI report</w:t>
      </w:r>
    </w:p>
    <w:p w14:paraId="3F54AFD7" w14:textId="77777777" w:rsidR="001D260A" w:rsidRDefault="001D260A" w:rsidP="001D260A">
      <w:pPr>
        <w:pStyle w:val="ListParagraph"/>
        <w:numPr>
          <w:ilvl w:val="0"/>
          <w:numId w:val="32"/>
        </w:numPr>
        <w:spacing w:after="180" w:line="276" w:lineRule="auto"/>
        <w:rPr>
          <w:b/>
          <w:sz w:val="24"/>
          <w:szCs w:val="22"/>
          <w:lang w:eastAsia="zh-TW"/>
        </w:rPr>
      </w:pPr>
      <w:r>
        <w:rPr>
          <w:b/>
          <w:sz w:val="24"/>
          <w:szCs w:val="22"/>
          <w:lang w:eastAsia="zh-TW"/>
        </w:rPr>
        <w:t xml:space="preserve">Step 1: </w:t>
      </w:r>
      <w:r w:rsidRPr="0040133C">
        <w:rPr>
          <w:b/>
          <w:sz w:val="24"/>
          <w:szCs w:val="22"/>
          <w:lang w:eastAsia="zh-TW"/>
        </w:rPr>
        <w:t>CSI priority is firstly determined by its time domain behaviour: Aperiodic CSI report &gt; SP CSI report on PUSCH &gt; SP CSI report on PUCCH &gt; periodic CSI report</w:t>
      </w:r>
    </w:p>
    <w:p w14:paraId="2EEAA326" w14:textId="77777777" w:rsidR="001D260A" w:rsidRDefault="001D260A" w:rsidP="001D260A">
      <w:pPr>
        <w:pStyle w:val="ListParagraph"/>
        <w:numPr>
          <w:ilvl w:val="0"/>
          <w:numId w:val="32"/>
        </w:numPr>
        <w:spacing w:after="180" w:line="276" w:lineRule="auto"/>
        <w:rPr>
          <w:b/>
          <w:sz w:val="24"/>
          <w:szCs w:val="22"/>
          <w:lang w:eastAsia="zh-TW"/>
        </w:rPr>
      </w:pPr>
      <w:r>
        <w:rPr>
          <w:b/>
          <w:sz w:val="24"/>
          <w:szCs w:val="22"/>
          <w:lang w:eastAsia="zh-TW"/>
        </w:rPr>
        <w:lastRenderedPageBreak/>
        <w:t>Step 2:</w:t>
      </w:r>
      <w:r w:rsidRPr="0040133C">
        <w:t xml:space="preserve"> </w:t>
      </w:r>
      <w:r w:rsidRPr="0040133C">
        <w:rPr>
          <w:b/>
          <w:sz w:val="24"/>
          <w:szCs w:val="22"/>
          <w:lang w:eastAsia="zh-TW"/>
        </w:rPr>
        <w:t>CSI priority is then determined by its report quantity: CSI report with L1-RSRP/SINR &gt; CSI report without L1-RSRP/SINR</w:t>
      </w:r>
    </w:p>
    <w:p w14:paraId="7A81ACB0" w14:textId="77777777" w:rsidR="001D260A" w:rsidRDefault="001D260A" w:rsidP="001D260A">
      <w:pPr>
        <w:pStyle w:val="ListParagraph"/>
        <w:numPr>
          <w:ilvl w:val="0"/>
          <w:numId w:val="32"/>
        </w:numPr>
        <w:spacing w:after="180" w:line="276" w:lineRule="auto"/>
        <w:rPr>
          <w:b/>
          <w:sz w:val="24"/>
          <w:szCs w:val="22"/>
          <w:lang w:eastAsia="zh-TW"/>
        </w:rPr>
      </w:pPr>
      <w:r>
        <w:rPr>
          <w:b/>
          <w:sz w:val="24"/>
          <w:szCs w:val="22"/>
          <w:lang w:eastAsia="zh-TW"/>
        </w:rPr>
        <w:t>Step 3:</w:t>
      </w:r>
      <w:r w:rsidRPr="0040133C">
        <w:t xml:space="preserve"> </w:t>
      </w:r>
      <w:r w:rsidRPr="007E72B5">
        <w:rPr>
          <w:b/>
          <w:sz w:val="24"/>
          <w:szCs w:val="22"/>
          <w:lang w:eastAsia="zh-TW"/>
        </w:rPr>
        <w:t>CSI priority is then determined by serving cell ID: CSI report for a serving cell with lower cell ID &gt; CSI report for a serving cell with larger cell ID, where for LTM CSI reports, the candidate cell with lowest candidate cell ID included in the LTM CSI report is used to compare</w:t>
      </w:r>
    </w:p>
    <w:p w14:paraId="5BCACB81" w14:textId="272D84A8" w:rsidR="001D260A" w:rsidRPr="0089184A" w:rsidRDefault="001D260A" w:rsidP="001D260A">
      <w:pPr>
        <w:pStyle w:val="ListParagraph"/>
        <w:numPr>
          <w:ilvl w:val="0"/>
          <w:numId w:val="32"/>
        </w:numPr>
        <w:spacing w:after="180" w:line="276" w:lineRule="auto"/>
        <w:rPr>
          <w:b/>
          <w:sz w:val="24"/>
          <w:szCs w:val="22"/>
          <w:lang w:eastAsia="zh-TW"/>
        </w:rPr>
      </w:pPr>
      <w:r>
        <w:rPr>
          <w:b/>
          <w:sz w:val="24"/>
          <w:szCs w:val="22"/>
          <w:lang w:eastAsia="zh-TW"/>
        </w:rPr>
        <w:t xml:space="preserve">Step 4: </w:t>
      </w:r>
      <w:r w:rsidRPr="007E72B5">
        <w:rPr>
          <w:b/>
          <w:sz w:val="24"/>
          <w:szCs w:val="22"/>
          <w:lang w:eastAsia="zh-TW"/>
        </w:rPr>
        <w:t xml:space="preserve">CSI priority is then determined by its report configuration ID: CSI report with lower report configuration ID &gt; CSI report with larger report configuration ID, where for LTM CSI reports, </w:t>
      </w:r>
      <w:r w:rsidRPr="00E677EF">
        <w:rPr>
          <w:b/>
          <w:i/>
          <w:sz w:val="24"/>
          <w:szCs w:val="22"/>
          <w:lang w:eastAsia="zh-TW"/>
        </w:rPr>
        <w:t>LTM-CSI-ReportConfigId</w:t>
      </w:r>
      <w:r w:rsidRPr="007E72B5">
        <w:rPr>
          <w:b/>
          <w:sz w:val="24"/>
          <w:szCs w:val="22"/>
          <w:lang w:eastAsia="zh-TW"/>
        </w:rPr>
        <w:t xml:space="preserve"> is used to compare</w:t>
      </w:r>
      <w:r>
        <w:rPr>
          <w:b/>
          <w:sz w:val="24"/>
          <w:szCs w:val="22"/>
          <w:lang w:eastAsia="zh-TW"/>
        </w:rPr>
        <w:t xml:space="preserve"> </w:t>
      </w:r>
    </w:p>
    <w:p w14:paraId="7372A886" w14:textId="77777777" w:rsidR="00215F0A" w:rsidRDefault="00215F0A" w:rsidP="00215F0A">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w:t>
      </w:r>
      <w:r>
        <w:rPr>
          <w:b/>
          <w:sz w:val="24"/>
          <w:szCs w:val="22"/>
          <w:lang w:eastAsia="zh-TW"/>
        </w:rPr>
        <w:t xml:space="preserve"> Endorse the following TP for supporting SUL for early TA acquisition for LTM. </w:t>
      </w:r>
    </w:p>
    <w:tbl>
      <w:tblPr>
        <w:tblStyle w:val="TableGrid"/>
        <w:tblW w:w="0" w:type="auto"/>
        <w:tblLook w:val="04A0" w:firstRow="1" w:lastRow="0" w:firstColumn="1" w:lastColumn="0" w:noHBand="0" w:noVBand="1"/>
      </w:tblPr>
      <w:tblGrid>
        <w:gridCol w:w="9621"/>
      </w:tblGrid>
      <w:tr w:rsidR="00215F0A" w14:paraId="6A571F93" w14:textId="77777777" w:rsidTr="00D24609">
        <w:tc>
          <w:tcPr>
            <w:tcW w:w="9621" w:type="dxa"/>
          </w:tcPr>
          <w:p w14:paraId="10B80369" w14:textId="77777777" w:rsidR="00215F0A" w:rsidRPr="00D50561" w:rsidRDefault="00215F0A" w:rsidP="00D24609">
            <w:pPr>
              <w:spacing w:before="120" w:after="180" w:line="276" w:lineRule="auto"/>
              <w:rPr>
                <w:b/>
                <w:i/>
                <w:sz w:val="24"/>
                <w:u w:val="single"/>
                <w:lang w:eastAsia="zh-TW"/>
              </w:rPr>
            </w:pPr>
            <w:r w:rsidRPr="00D50561">
              <w:rPr>
                <w:b/>
                <w:i/>
                <w:sz w:val="24"/>
                <w:u w:val="single"/>
                <w:lang w:eastAsia="zh-TW"/>
              </w:rPr>
              <w:t>TS 38.212</w:t>
            </w:r>
          </w:p>
          <w:p w14:paraId="7E6787D1" w14:textId="77777777" w:rsidR="00215F0A" w:rsidRPr="0022213C" w:rsidRDefault="00215F0A" w:rsidP="00D24609">
            <w:pPr>
              <w:spacing w:before="120" w:after="180" w:line="276" w:lineRule="auto"/>
              <w:rPr>
                <w:b/>
                <w:sz w:val="24"/>
                <w:lang w:eastAsia="zh-TW"/>
              </w:rPr>
            </w:pPr>
            <w:r w:rsidRPr="00EC41AF">
              <w:rPr>
                <w:b/>
                <w:i/>
                <w:sz w:val="24"/>
                <w:lang w:eastAsia="zh-TW"/>
              </w:rPr>
              <w:t>Reason for change:</w:t>
            </w:r>
            <w:r>
              <w:rPr>
                <w:b/>
                <w:sz w:val="24"/>
                <w:lang w:eastAsia="zh-TW"/>
              </w:rPr>
              <w:t xml:space="preserve"> </w:t>
            </w:r>
            <w:r>
              <w:rPr>
                <w:sz w:val="24"/>
                <w:lang w:eastAsia="zh-TW"/>
              </w:rPr>
              <w:t xml:space="preserve">UL/SUL indicator in PDCCH order is not applicable for early TA </w:t>
            </w:r>
            <w:r w:rsidRPr="004502BC">
              <w:rPr>
                <w:sz w:val="24"/>
                <w:lang w:eastAsia="zh-TW"/>
              </w:rPr>
              <w:t xml:space="preserve">acquisition </w:t>
            </w:r>
            <w:r>
              <w:rPr>
                <w:sz w:val="24"/>
                <w:lang w:eastAsia="zh-TW"/>
              </w:rPr>
              <w:t xml:space="preserve">for </w:t>
            </w:r>
            <w:r w:rsidRPr="004502BC">
              <w:rPr>
                <w:sz w:val="24"/>
                <w:lang w:eastAsia="zh-TW"/>
              </w:rPr>
              <w:t>LTM</w:t>
            </w:r>
            <w:r>
              <w:rPr>
                <w:sz w:val="24"/>
                <w:lang w:eastAsia="zh-TW"/>
              </w:rPr>
              <w:t xml:space="preserve">, since no bit value can be pointed to UL/SUL in LTM candidate cell. However, in the latest TS 38.331, early TA </w:t>
            </w:r>
            <w:r w:rsidRPr="004502BC">
              <w:rPr>
                <w:sz w:val="24"/>
                <w:lang w:eastAsia="zh-TW"/>
              </w:rPr>
              <w:t>acquisition</w:t>
            </w:r>
            <w:r>
              <w:rPr>
                <w:sz w:val="24"/>
                <w:lang w:eastAsia="zh-TW"/>
              </w:rPr>
              <w:t xml:space="preserve"> performed in UL and SUL in LTM candidate cell are both supported. The UL/SUL indicator in PDCCH order should be able to indicate whether it is UL or SUL to perform RA for early TA </w:t>
            </w:r>
            <w:r w:rsidRPr="004502BC">
              <w:rPr>
                <w:sz w:val="24"/>
                <w:lang w:eastAsia="zh-TW"/>
              </w:rPr>
              <w:t>acquisition in LTM</w:t>
            </w:r>
            <w:r>
              <w:rPr>
                <w:sz w:val="24"/>
                <w:lang w:eastAsia="zh-TW"/>
              </w:rPr>
              <w:t xml:space="preserve"> candidate cell. </w:t>
            </w:r>
          </w:p>
          <w:p w14:paraId="64D2515D" w14:textId="77777777" w:rsidR="00215F0A" w:rsidRPr="0022213C" w:rsidRDefault="00215F0A" w:rsidP="00D24609">
            <w:pPr>
              <w:spacing w:before="120" w:after="180" w:line="276" w:lineRule="auto"/>
              <w:rPr>
                <w:sz w:val="24"/>
                <w:lang w:eastAsia="zh-TW"/>
              </w:rPr>
            </w:pPr>
            <w:r w:rsidRPr="00EC41AF">
              <w:rPr>
                <w:b/>
                <w:i/>
                <w:sz w:val="24"/>
                <w:lang w:eastAsia="zh-TW"/>
              </w:rPr>
              <w:t>Summary of change:</w:t>
            </w:r>
            <w:r>
              <w:rPr>
                <w:b/>
                <w:sz w:val="24"/>
                <w:lang w:eastAsia="zh-TW"/>
              </w:rPr>
              <w:t xml:space="preserve"> </w:t>
            </w:r>
            <w:r w:rsidRPr="0022213C">
              <w:rPr>
                <w:sz w:val="24"/>
                <w:lang w:eastAsia="zh-TW"/>
              </w:rPr>
              <w:t xml:space="preserve">Capture </w:t>
            </w:r>
            <w:r>
              <w:rPr>
                <w:sz w:val="24"/>
                <w:lang w:eastAsia="zh-TW"/>
              </w:rPr>
              <w:t xml:space="preserve">that UL/SUL indicator in PDCCH order can indicate whether it is </w:t>
            </w:r>
            <w:r w:rsidRPr="006E1F57">
              <w:rPr>
                <w:sz w:val="24"/>
                <w:lang w:eastAsia="zh-TW"/>
              </w:rPr>
              <w:t>UL or SUL to perform RA for early TA acquisition in LTM candidate cell</w:t>
            </w:r>
            <w:r>
              <w:rPr>
                <w:sz w:val="24"/>
                <w:lang w:eastAsia="zh-TW"/>
              </w:rPr>
              <w:t xml:space="preserve">. </w:t>
            </w:r>
          </w:p>
          <w:p w14:paraId="7388411C" w14:textId="77777777" w:rsidR="00215F0A" w:rsidRPr="0022213C" w:rsidRDefault="00215F0A" w:rsidP="00D24609">
            <w:pPr>
              <w:spacing w:before="120" w:after="180" w:line="276" w:lineRule="auto"/>
              <w:rPr>
                <w:sz w:val="24"/>
                <w:lang w:val="en-US" w:eastAsia="zh-TW"/>
              </w:rPr>
            </w:pPr>
            <w:r w:rsidRPr="00EC41AF">
              <w:rPr>
                <w:b/>
                <w:i/>
                <w:sz w:val="24"/>
                <w:lang w:eastAsia="zh-TW"/>
              </w:rPr>
              <w:t>Consequences if not approved:</w:t>
            </w:r>
            <w:r>
              <w:rPr>
                <w:b/>
                <w:sz w:val="24"/>
                <w:lang w:eastAsia="zh-TW"/>
              </w:rPr>
              <w:t xml:space="preserve"> </w:t>
            </w:r>
            <w:r>
              <w:rPr>
                <w:sz w:val="24"/>
                <w:lang w:eastAsia="zh-TW"/>
              </w:rPr>
              <w:t xml:space="preserve">Incorrect function in TS 38.212 and misalignment with TS 38.331. </w:t>
            </w:r>
          </w:p>
          <w:tbl>
            <w:tblPr>
              <w:tblStyle w:val="TableGrid"/>
              <w:tblW w:w="0" w:type="auto"/>
              <w:tblLook w:val="04A0" w:firstRow="1" w:lastRow="0" w:firstColumn="1" w:lastColumn="0" w:noHBand="0" w:noVBand="1"/>
            </w:tblPr>
            <w:tblGrid>
              <w:gridCol w:w="9395"/>
            </w:tblGrid>
            <w:tr w:rsidR="00215F0A" w14:paraId="39D93E70" w14:textId="77777777" w:rsidTr="00D24609">
              <w:tc>
                <w:tcPr>
                  <w:tcW w:w="9395" w:type="dxa"/>
                </w:tcPr>
                <w:p w14:paraId="4D36D7B1" w14:textId="77777777" w:rsidR="00215F0A" w:rsidRPr="009A0274" w:rsidRDefault="00215F0A" w:rsidP="00D24609">
                  <w:pPr>
                    <w:keepNext/>
                    <w:keepLines/>
                    <w:spacing w:before="180" w:after="180"/>
                    <w:ind w:left="850" w:hanging="850"/>
                    <w:outlineLvl w:val="1"/>
                    <w:rPr>
                      <w:rFonts w:ascii="Arial" w:eastAsia="SimSun" w:hAnsi="Arial"/>
                      <w:sz w:val="32"/>
                    </w:rPr>
                  </w:pPr>
                  <w:r w:rsidRPr="009A0274">
                    <w:rPr>
                      <w:rFonts w:ascii="Arial" w:eastAsia="SimSun" w:hAnsi="Arial"/>
                      <w:sz w:val="32"/>
                    </w:rPr>
                    <w:t>8</w:t>
                  </w:r>
                  <w:r w:rsidRPr="009A0274">
                    <w:rPr>
                      <w:rFonts w:ascii="Arial" w:eastAsia="SimSun" w:hAnsi="Arial" w:hint="eastAsia"/>
                      <w:sz w:val="32"/>
                    </w:rPr>
                    <w:t>.1</w:t>
                  </w:r>
                  <w:r w:rsidRPr="009A0274">
                    <w:rPr>
                      <w:rFonts w:ascii="Arial" w:eastAsia="SimSun" w:hAnsi="Arial" w:hint="eastAsia"/>
                      <w:sz w:val="32"/>
                    </w:rPr>
                    <w:tab/>
                  </w:r>
                  <w:r w:rsidRPr="009A0274">
                    <w:rPr>
                      <w:rFonts w:ascii="Arial" w:eastAsia="SimSun" w:hAnsi="Arial"/>
                      <w:sz w:val="32"/>
                    </w:rPr>
                    <w:t>Random access preamble</w:t>
                  </w:r>
                </w:p>
                <w:p w14:paraId="4BFD7957" w14:textId="77777777" w:rsidR="00215F0A" w:rsidRPr="009A0274" w:rsidRDefault="00215F0A" w:rsidP="00D24609">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p w14:paraId="5624E8DA" w14:textId="77777777" w:rsidR="00215F0A" w:rsidRPr="009A0274" w:rsidRDefault="00215F0A" w:rsidP="00D24609">
                  <w:pPr>
                    <w:spacing w:after="180"/>
                    <w:rPr>
                      <w:rFonts w:ascii="TimesNewRomanPSMT" w:eastAsia="SimSun" w:hAnsi="TimesNewRomanPSMT" w:hint="eastAsia"/>
                      <w:lang w:val="en-US" w:eastAsia="zh-CN"/>
                    </w:rPr>
                  </w:pPr>
                  <w:r w:rsidRPr="00AB20E0">
                    <w:rPr>
                      <w:rFonts w:eastAsia="SimSun"/>
                      <w:iCs/>
                      <w:lang w:eastAsia="zh-CN"/>
                    </w:rPr>
                    <w:t xml:space="preserve">- UL/SUL indicator – 1 bit. If </w:t>
                  </w:r>
                  <w:ins w:id="17" w:author="Alex Liou" w:date="2024-02-19T18:54:00Z">
                    <w:r w:rsidRPr="006E463C">
                      <w:rPr>
                        <w:rFonts w:eastAsia="SimSun"/>
                        <w:iCs/>
                        <w:color w:val="FF0000"/>
                        <w:lang w:eastAsia="zh-CN"/>
                      </w:rPr>
                      <w:t xml:space="preserve">the Cell indicator field is absent or the Cell indicator field indicates serving cell, if </w:t>
                    </w:r>
                  </w:ins>
                  <w:r w:rsidRPr="00AB20E0">
                    <w:rPr>
                      <w:rFonts w:eastAsia="SimSun"/>
                      <w:iCs/>
                      <w:lang w:eastAsia="zh-CN"/>
                    </w:rPr>
                    <w:t xml:space="preserve">the value of the "Random Access Preamble index" is not all zeros and if the UE is configured with </w:t>
                  </w:r>
                  <w:r w:rsidRPr="00AB20E0">
                    <w:rPr>
                      <w:rFonts w:eastAsia="SimSun"/>
                      <w:i/>
                      <w:iCs/>
                      <w:lang w:eastAsia="zh-CN"/>
                    </w:rPr>
                    <w:t>supplementaryUplink</w:t>
                  </w:r>
                  <w:r w:rsidRPr="00AB20E0">
                    <w:rPr>
                      <w:rFonts w:eastAsia="SimSun"/>
                      <w:iCs/>
                      <w:lang w:eastAsia="zh-CN"/>
                    </w:rPr>
                    <w:t xml:space="preserve"> in </w:t>
                  </w:r>
                  <w:r w:rsidRPr="00AB20E0">
                    <w:rPr>
                      <w:rFonts w:eastAsia="SimSun"/>
                      <w:i/>
                      <w:iCs/>
                      <w:lang w:eastAsia="zh-CN"/>
                    </w:rPr>
                    <w:t>ServingCellConfig</w:t>
                  </w:r>
                  <w:r w:rsidRPr="00AB20E0">
                    <w:rPr>
                      <w:rFonts w:eastAsia="SimSun"/>
                      <w:iCs/>
                      <w:lang w:eastAsia="zh-CN"/>
                    </w:rPr>
                    <w:t xml:space="preserve"> in the cell, this field indicates which UL carrier in the cell to transmit the PRACH accordi</w:t>
                  </w:r>
                  <w:r>
                    <w:rPr>
                      <w:rFonts w:eastAsia="SimSun"/>
                      <w:iCs/>
                      <w:lang w:eastAsia="zh-CN"/>
                    </w:rPr>
                    <w:t xml:space="preserve">ng to Table 7.3.1.1.1-1; </w:t>
                  </w:r>
                  <w:ins w:id="18" w:author="Alex Liou" w:date="2024-02-19T18:55:00Z">
                    <w:r w:rsidRPr="006E463C">
                      <w:rPr>
                        <w:rFonts w:eastAsia="SimSun"/>
                        <w:iCs/>
                        <w:color w:val="FF0000"/>
                        <w:lang w:eastAsia="zh-CN"/>
                      </w:rPr>
                      <w:t xml:space="preserve">If the Cell indicator field indicates a candidate cell, if the value of the "Random Access Preamble index" is not all zeros and if the UE is configured with </w:t>
                    </w:r>
                    <w:r w:rsidRPr="006E463C">
                      <w:rPr>
                        <w:rFonts w:eastAsia="SimSun"/>
                        <w:i/>
                        <w:iCs/>
                        <w:color w:val="FF0000"/>
                        <w:lang w:eastAsia="zh-CN"/>
                      </w:rPr>
                      <w:t>ltm-EarlyUL-SyncConfigSUL</w:t>
                    </w:r>
                    <w:r w:rsidRPr="006E463C">
                      <w:rPr>
                        <w:rFonts w:eastAsia="SimSun"/>
                        <w:iCs/>
                        <w:color w:val="FF0000"/>
                        <w:lang w:eastAsia="zh-CN"/>
                      </w:rPr>
                      <w:t xml:space="preserve"> in </w:t>
                    </w:r>
                    <w:r w:rsidRPr="003F68AF">
                      <w:rPr>
                        <w:rFonts w:eastAsia="SimSun"/>
                        <w:i/>
                        <w:iCs/>
                        <w:color w:val="FF0000"/>
                        <w:lang w:eastAsia="zh-CN"/>
                      </w:rPr>
                      <w:t>LTM-Candidate</w:t>
                    </w:r>
                    <w:r w:rsidRPr="006E463C">
                      <w:rPr>
                        <w:rFonts w:eastAsia="SimSun"/>
                        <w:iCs/>
                        <w:color w:val="FF0000"/>
                        <w:lang w:eastAsia="zh-CN"/>
                      </w:rPr>
                      <w:t xml:space="preserve"> for the candidate cell, this field indicates which UL carrier in the cell to transmit the PRACH according to Table 7.3.1.1.1-1; </w:t>
                    </w:r>
                  </w:ins>
                  <w:r w:rsidRPr="00AB20E0">
                    <w:rPr>
                      <w:rFonts w:eastAsia="SimSun"/>
                      <w:iCs/>
                      <w:lang w:eastAsia="zh-CN"/>
                    </w:rPr>
                    <w:t>otherwise, this field is reserved</w:t>
                  </w:r>
                </w:p>
                <w:p w14:paraId="6105E2C3" w14:textId="77777777" w:rsidR="00215F0A" w:rsidRPr="009A0274" w:rsidRDefault="00215F0A" w:rsidP="00D24609">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tc>
            </w:tr>
          </w:tbl>
          <w:p w14:paraId="5E3D223B" w14:textId="77777777" w:rsidR="00215F0A" w:rsidRDefault="00215F0A" w:rsidP="00D24609">
            <w:pPr>
              <w:spacing w:before="120" w:after="180" w:line="276" w:lineRule="auto"/>
              <w:rPr>
                <w:sz w:val="24"/>
                <w:lang w:val="en-US" w:eastAsia="zh-TW"/>
              </w:rPr>
            </w:pPr>
            <w:r>
              <w:rPr>
                <w:sz w:val="24"/>
                <w:lang w:val="en-US" w:eastAsia="zh-TW"/>
              </w:rPr>
              <w:t xml:space="preserve"> </w:t>
            </w:r>
          </w:p>
        </w:tc>
      </w:tr>
    </w:tbl>
    <w:p w14:paraId="1F411B4F" w14:textId="77777777" w:rsidR="004B241A" w:rsidRDefault="004B241A" w:rsidP="004B241A">
      <w:pPr>
        <w:spacing w:before="120" w:after="180" w:line="276" w:lineRule="auto"/>
        <w:rPr>
          <w:sz w:val="24"/>
          <w:lang w:val="en-US" w:eastAsia="zh-TW"/>
        </w:rPr>
      </w:pPr>
      <w:r w:rsidRPr="00C85034">
        <w:rPr>
          <w:rFonts w:hint="eastAsia"/>
          <w:b/>
          <w:sz w:val="24"/>
          <w:szCs w:val="22"/>
          <w:lang w:eastAsia="zh-TW"/>
        </w:rPr>
        <w:t xml:space="preserve">Proposal </w:t>
      </w:r>
      <w:r>
        <w:rPr>
          <w:b/>
          <w:sz w:val="24"/>
          <w:szCs w:val="22"/>
          <w:lang w:eastAsia="zh-TW"/>
        </w:rPr>
        <w:t>6</w:t>
      </w:r>
      <w:r w:rsidRPr="00C85034">
        <w:rPr>
          <w:rFonts w:hint="eastAsia"/>
          <w:b/>
          <w:sz w:val="24"/>
          <w:szCs w:val="22"/>
          <w:lang w:eastAsia="zh-TW"/>
        </w:rPr>
        <w:t>:</w:t>
      </w:r>
      <w:r>
        <w:rPr>
          <w:b/>
          <w:sz w:val="24"/>
          <w:szCs w:val="22"/>
          <w:lang w:eastAsia="zh-TW"/>
        </w:rPr>
        <w:t xml:space="preserve"> Endorse the following TP for CFRA triggered by cell switch command</w:t>
      </w:r>
    </w:p>
    <w:tbl>
      <w:tblPr>
        <w:tblStyle w:val="TableGrid"/>
        <w:tblW w:w="0" w:type="auto"/>
        <w:tblLook w:val="04A0" w:firstRow="1" w:lastRow="0" w:firstColumn="1" w:lastColumn="0" w:noHBand="0" w:noVBand="1"/>
      </w:tblPr>
      <w:tblGrid>
        <w:gridCol w:w="9621"/>
      </w:tblGrid>
      <w:tr w:rsidR="004B241A" w14:paraId="393A8370" w14:textId="77777777" w:rsidTr="00D24609">
        <w:tc>
          <w:tcPr>
            <w:tcW w:w="9621" w:type="dxa"/>
          </w:tcPr>
          <w:p w14:paraId="40D91739" w14:textId="07A047A3" w:rsidR="00E6327F" w:rsidRPr="00E6327F" w:rsidRDefault="00E6327F" w:rsidP="00D24609">
            <w:pPr>
              <w:spacing w:before="120" w:after="180" w:line="276" w:lineRule="auto"/>
              <w:rPr>
                <w:b/>
                <w:i/>
                <w:sz w:val="24"/>
                <w:u w:val="single"/>
                <w:lang w:eastAsia="zh-TW"/>
              </w:rPr>
            </w:pPr>
            <w:r w:rsidRPr="00E6327F">
              <w:rPr>
                <w:b/>
                <w:i/>
                <w:sz w:val="24"/>
                <w:u w:val="single"/>
                <w:lang w:eastAsia="zh-TW"/>
              </w:rPr>
              <w:t>TS 38.213</w:t>
            </w:r>
          </w:p>
          <w:p w14:paraId="1FC1658A" w14:textId="7A058555" w:rsidR="004B241A" w:rsidRPr="0022213C" w:rsidRDefault="004B241A" w:rsidP="00D24609">
            <w:pPr>
              <w:spacing w:before="120" w:after="180" w:line="276" w:lineRule="auto"/>
              <w:rPr>
                <w:b/>
                <w:sz w:val="24"/>
                <w:lang w:eastAsia="zh-TW"/>
              </w:rPr>
            </w:pPr>
            <w:r w:rsidRPr="00EC41AF">
              <w:rPr>
                <w:b/>
                <w:i/>
                <w:sz w:val="24"/>
                <w:lang w:eastAsia="zh-TW"/>
              </w:rPr>
              <w:t>Reason for change:</w:t>
            </w:r>
            <w:r>
              <w:rPr>
                <w:b/>
                <w:sz w:val="24"/>
                <w:lang w:eastAsia="zh-TW"/>
              </w:rPr>
              <w:t xml:space="preserve"> </w:t>
            </w:r>
            <w:r w:rsidRPr="0022213C">
              <w:rPr>
                <w:sz w:val="24"/>
                <w:lang w:eastAsia="zh-TW"/>
              </w:rPr>
              <w:t>CFRA</w:t>
            </w:r>
            <w:r>
              <w:rPr>
                <w:sz w:val="24"/>
                <w:lang w:eastAsia="zh-TW"/>
              </w:rPr>
              <w:t xml:space="preserve"> triggered by a LTM Cell Switch Command MAC CE is not well reflected in TS 38.213. </w:t>
            </w:r>
          </w:p>
          <w:p w14:paraId="59612FAE" w14:textId="77777777" w:rsidR="004B241A" w:rsidRPr="0022213C" w:rsidRDefault="004B241A" w:rsidP="00D24609">
            <w:pPr>
              <w:spacing w:before="120" w:after="180" w:line="276" w:lineRule="auto"/>
              <w:rPr>
                <w:sz w:val="24"/>
                <w:lang w:eastAsia="zh-TW"/>
              </w:rPr>
            </w:pPr>
            <w:r w:rsidRPr="00EC41AF">
              <w:rPr>
                <w:b/>
                <w:i/>
                <w:sz w:val="24"/>
                <w:lang w:eastAsia="zh-TW"/>
              </w:rPr>
              <w:lastRenderedPageBreak/>
              <w:t>Summary of change:</w:t>
            </w:r>
            <w:r>
              <w:rPr>
                <w:b/>
                <w:sz w:val="24"/>
                <w:lang w:eastAsia="zh-TW"/>
              </w:rPr>
              <w:t xml:space="preserve"> </w:t>
            </w:r>
            <w:r w:rsidRPr="0022213C">
              <w:rPr>
                <w:sz w:val="24"/>
                <w:lang w:eastAsia="zh-TW"/>
              </w:rPr>
              <w:t xml:space="preserve">Capture </w:t>
            </w:r>
            <w:r>
              <w:rPr>
                <w:sz w:val="24"/>
                <w:lang w:eastAsia="zh-TW"/>
              </w:rPr>
              <w:t xml:space="preserve">that </w:t>
            </w:r>
            <w:r w:rsidRPr="0022213C">
              <w:rPr>
                <w:sz w:val="24"/>
                <w:lang w:eastAsia="zh-TW"/>
              </w:rPr>
              <w:t>a C</w:t>
            </w:r>
            <w:r>
              <w:rPr>
                <w:sz w:val="24"/>
                <w:lang w:eastAsia="zh-TW"/>
              </w:rPr>
              <w:t xml:space="preserve">FRA can be triggered by LTM Cell Switch Command MAC CE. </w:t>
            </w:r>
          </w:p>
          <w:p w14:paraId="006F0A2B" w14:textId="77777777" w:rsidR="004B241A" w:rsidRPr="0022213C" w:rsidRDefault="004B241A" w:rsidP="00D24609">
            <w:pPr>
              <w:spacing w:before="120" w:after="180" w:line="276" w:lineRule="auto"/>
              <w:rPr>
                <w:sz w:val="24"/>
                <w:lang w:val="en-US" w:eastAsia="zh-TW"/>
              </w:rPr>
            </w:pPr>
            <w:r w:rsidRPr="00EC41AF">
              <w:rPr>
                <w:b/>
                <w:i/>
                <w:sz w:val="24"/>
                <w:lang w:eastAsia="zh-TW"/>
              </w:rPr>
              <w:t>Consequences if not approved:</w:t>
            </w:r>
            <w:r>
              <w:rPr>
                <w:b/>
                <w:sz w:val="24"/>
                <w:lang w:eastAsia="zh-TW"/>
              </w:rPr>
              <w:t xml:space="preserve"> </w:t>
            </w:r>
            <w:r>
              <w:rPr>
                <w:sz w:val="24"/>
                <w:lang w:eastAsia="zh-TW"/>
              </w:rPr>
              <w:t>Misalignment with TS 38.321</w:t>
            </w:r>
          </w:p>
          <w:tbl>
            <w:tblPr>
              <w:tblStyle w:val="TableGrid"/>
              <w:tblW w:w="0" w:type="auto"/>
              <w:tblLook w:val="04A0" w:firstRow="1" w:lastRow="0" w:firstColumn="1" w:lastColumn="0" w:noHBand="0" w:noVBand="1"/>
            </w:tblPr>
            <w:tblGrid>
              <w:gridCol w:w="9395"/>
            </w:tblGrid>
            <w:tr w:rsidR="004B241A" w14:paraId="34011EC2" w14:textId="77777777" w:rsidTr="00D24609">
              <w:tc>
                <w:tcPr>
                  <w:tcW w:w="9395" w:type="dxa"/>
                </w:tcPr>
                <w:p w14:paraId="3EE5D2F0" w14:textId="77777777" w:rsidR="004B241A" w:rsidRPr="009A0274" w:rsidRDefault="004B241A" w:rsidP="00D24609">
                  <w:pPr>
                    <w:keepNext/>
                    <w:keepLines/>
                    <w:spacing w:before="180" w:after="180"/>
                    <w:ind w:left="850" w:hanging="850"/>
                    <w:outlineLvl w:val="1"/>
                    <w:rPr>
                      <w:rFonts w:ascii="Arial" w:eastAsia="SimSun" w:hAnsi="Arial"/>
                      <w:sz w:val="32"/>
                    </w:rPr>
                  </w:pPr>
                  <w:r w:rsidRPr="009A0274">
                    <w:rPr>
                      <w:rFonts w:ascii="Arial" w:eastAsia="SimSun" w:hAnsi="Arial"/>
                      <w:sz w:val="32"/>
                    </w:rPr>
                    <w:t>8</w:t>
                  </w:r>
                  <w:r w:rsidRPr="009A0274">
                    <w:rPr>
                      <w:rFonts w:ascii="Arial" w:eastAsia="SimSun" w:hAnsi="Arial" w:hint="eastAsia"/>
                      <w:sz w:val="32"/>
                    </w:rPr>
                    <w:t>.1</w:t>
                  </w:r>
                  <w:r w:rsidRPr="009A0274">
                    <w:rPr>
                      <w:rFonts w:ascii="Arial" w:eastAsia="SimSun" w:hAnsi="Arial" w:hint="eastAsia"/>
                      <w:sz w:val="32"/>
                    </w:rPr>
                    <w:tab/>
                  </w:r>
                  <w:r w:rsidRPr="009A0274">
                    <w:rPr>
                      <w:rFonts w:ascii="Arial" w:eastAsia="SimSun" w:hAnsi="Arial"/>
                      <w:sz w:val="32"/>
                    </w:rPr>
                    <w:t>Random access preamble</w:t>
                  </w:r>
                </w:p>
                <w:p w14:paraId="11DA0753" w14:textId="77777777" w:rsidR="004B241A" w:rsidRPr="009A0274" w:rsidRDefault="004B241A" w:rsidP="00D24609">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p w14:paraId="7457BAB0" w14:textId="77777777" w:rsidR="004B241A" w:rsidRPr="009A0274" w:rsidRDefault="004B241A" w:rsidP="00D24609">
                  <w:pPr>
                    <w:spacing w:after="180"/>
                    <w:rPr>
                      <w:rFonts w:ascii="TimesNewRomanPSMT" w:eastAsia="SimSun" w:hAnsi="TimesNewRomanPSMT" w:hint="eastAsia"/>
                      <w:lang w:val="en-US" w:eastAsia="zh-CN"/>
                    </w:rPr>
                  </w:pPr>
                  <w:r w:rsidRPr="009A0274">
                    <w:rPr>
                      <w:rFonts w:eastAsia="SimSun"/>
                    </w:rPr>
                    <w:t>For a PRACH transmission by a UE triggered by a PDCCH order</w:t>
                  </w:r>
                  <w:ins w:id="19" w:author="Alex Liou" w:date="2024-02-19T18:32:00Z">
                    <w:r w:rsidRPr="00BD31F9">
                      <w:rPr>
                        <w:rFonts w:eastAsia="SimSun"/>
                        <w:color w:val="FF0000"/>
                      </w:rPr>
                      <w:t xml:space="preserve"> or a LTM Cell Switch Command MAC CE</w:t>
                    </w:r>
                  </w:ins>
                  <w:r w:rsidRPr="009A0274">
                    <w:rPr>
                      <w:rFonts w:eastAsia="SimSun"/>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20" w:author="Alex Liou" w:date="2024-02-19T18:32:00Z">
                    <w:r w:rsidRPr="009F18E8">
                      <w:rPr>
                        <w:rFonts w:eastAsia="SimSun"/>
                        <w:color w:val="FF0000"/>
                      </w:rPr>
                      <w:t>or the</w:t>
                    </w:r>
                    <w:r w:rsidRPr="008F3D75">
                      <w:rPr>
                        <w:rFonts w:eastAsia="SimSun"/>
                        <w:color w:val="FF0000"/>
                      </w:rPr>
                      <w:t xml:space="preserve"> LTM Cell Switch Command MAC CE</w:t>
                    </w:r>
                    <w:r w:rsidRPr="009A0274">
                      <w:rPr>
                        <w:rFonts w:eastAsia="SimSun"/>
                      </w:rPr>
                      <w:t xml:space="preserve"> </w:t>
                    </w:r>
                  </w:ins>
                  <w:r w:rsidRPr="009A0274">
                    <w:rPr>
                      <w:rFonts w:eastAsia="SimSun"/>
                    </w:rPr>
                    <w:t xml:space="preserve">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A0274">
                    <w:rPr>
                      <w:rFonts w:eastAsia="SimSun"/>
                      <w:kern w:val="2"/>
                    </w:rPr>
                    <w:t xml:space="preserve"> </w:t>
                  </w:r>
                  <w:r w:rsidRPr="009A0274">
                    <w:rPr>
                      <w:rFonts w:eastAsia="SimSun"/>
                    </w:rPr>
                    <w:t xml:space="preserve">by </w:t>
                  </w:r>
                  <w:r w:rsidRPr="009A0274">
                    <w:rPr>
                      <w:rFonts w:eastAsia="SimSun"/>
                      <w:i/>
                      <w:lang w:val="en-US"/>
                    </w:rPr>
                    <w:t>cellSpecificKoffset</w:t>
                  </w:r>
                  <w:r w:rsidRPr="009A0274">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A0274">
                    <w:rPr>
                      <w:rFonts w:eastAsia="SimSun"/>
                      <w:kern w:val="2"/>
                    </w:rPr>
                    <w:t xml:space="preserve"> where </w:t>
                  </w:r>
                  <m:oMath>
                    <m:r>
                      <w:rPr>
                        <w:rFonts w:ascii="Cambria Math" w:eastAsia="SimSun" w:hAnsi="Cambria Math"/>
                      </w:rPr>
                      <m:t>n</m:t>
                    </m:r>
                  </m:oMath>
                  <w:r w:rsidRPr="009A0274">
                    <w:rPr>
                      <w:rFonts w:eastAsia="SimSun"/>
                    </w:rPr>
                    <w:t xml:space="preserve"> is the slot of the UL BWP for the PRACH transmission that overlaps with the end of the PDCCH order reception assuming</w:t>
                  </w:r>
                  <w:r w:rsidRPr="009A0274">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A0274">
                    <w:rPr>
                      <w:rFonts w:eastAsia="SimSun"/>
                      <w:kern w:val="2"/>
                    </w:rPr>
                    <w:t xml:space="preserve">, and </w:t>
                  </w:r>
                  <m:oMath>
                    <m:r>
                      <w:rPr>
                        <w:rFonts w:ascii="Cambria Math" w:eastAsia="SimSun" w:hAnsi="Cambria Math"/>
                        <w:lang w:val="en-US"/>
                      </w:rPr>
                      <m:t>μ</m:t>
                    </m:r>
                  </m:oMath>
                  <w:r w:rsidRPr="009A0274">
                    <w:rPr>
                      <w:rFonts w:eastAsia="SimSun"/>
                      <w:lang w:val="en-US"/>
                    </w:rPr>
                    <w:t xml:space="preserve"> is the SCS configuration for the PRACH transmission</w:t>
                  </w:r>
                  <w:r w:rsidRPr="009A0274">
                    <w:rPr>
                      <w:rFonts w:eastAsia="SimSun"/>
                    </w:rPr>
                    <w:t xml:space="preserve">. </w:t>
                  </w:r>
                  <w:r w:rsidRPr="009A0274">
                    <w:rPr>
                      <w:rFonts w:eastAsia="SimSun"/>
                      <w:iCs/>
                    </w:rPr>
                    <w:t>If the</w:t>
                  </w:r>
                  <w:r w:rsidRPr="009A0274">
                    <w:rPr>
                      <w:rFonts w:eastAsia="SimSun"/>
                      <w:lang w:eastAsia="ko-KR"/>
                    </w:rPr>
                    <w:t xml:space="preserve"> PDCCH reception for the PDCCH order includes two PDCCH candidates from two linked search space sets based on </w:t>
                  </w:r>
                  <w:r w:rsidRPr="009A0274">
                    <w:rPr>
                      <w:rFonts w:eastAsia="SimSun"/>
                      <w:i/>
                      <w:iCs/>
                      <w:lang w:val="en-US"/>
                    </w:rPr>
                    <w:t>searchSpaceLinkingId</w:t>
                  </w:r>
                  <w:r w:rsidRPr="009A0274">
                    <w:rPr>
                      <w:rFonts w:eastAsia="SimSun"/>
                      <w:lang w:eastAsia="ko-KR"/>
                    </w:rPr>
                    <w:t xml:space="preserve">, as described in clause 10.1, the last symbol of the PDCCH reception </w:t>
                  </w:r>
                  <w:r w:rsidRPr="009A0274">
                    <w:rPr>
                      <w:rFonts w:eastAsia="SimSun"/>
                      <w:lang w:val="en-US" w:eastAsia="ko-KR"/>
                    </w:rPr>
                    <w:t>is</w:t>
                  </w:r>
                  <w:r w:rsidRPr="009A0274">
                    <w:rPr>
                      <w:rFonts w:eastAsia="SimSun"/>
                      <w:lang w:eastAsia="ko-KR"/>
                    </w:rPr>
                    <w:t xml:space="preserve"> the last symbol of the PDCCH candidate that ends later.</w:t>
                  </w:r>
                  <w:r w:rsidRPr="009A0274">
                    <w:rPr>
                      <w:rFonts w:eastAsia="SimSun" w:cstheme="minorHAnsi"/>
                      <w:lang w:val="en-US"/>
                    </w:rPr>
                    <w:t xml:space="preserve"> </w:t>
                  </w:r>
                  <w:r w:rsidRPr="009A0274">
                    <w:rPr>
                      <w:rFonts w:eastAsia="SimSun"/>
                      <w:lang w:eastAsia="ko-KR"/>
                    </w:rPr>
                    <w:t xml:space="preserve">The PDCCH reception includes the two PDCCH candidates also when </w:t>
                  </w:r>
                  <w:r w:rsidRPr="009A0274">
                    <w:rPr>
                      <w:rFonts w:eastAsia="SimSun"/>
                      <w:iCs/>
                      <w:lang w:eastAsia="zh-CN"/>
                    </w:rPr>
                    <w:t>the UE is not required to monitor one of the two PDCCH candidates as described in clauses 10 (except clause 10.4), 11.1, 11.1.1</w:t>
                  </w:r>
                  <w:r w:rsidRPr="009A0274">
                    <w:rPr>
                      <w:rFonts w:eastAsia="SimSun" w:hint="eastAsia"/>
                      <w:iCs/>
                      <w:lang w:eastAsia="zh-CN"/>
                    </w:rPr>
                    <w:t xml:space="preserve"> and 17.2</w:t>
                  </w:r>
                  <w:r w:rsidRPr="009A0274">
                    <w:rPr>
                      <w:rFonts w:eastAsia="SimSun"/>
                      <w:iCs/>
                      <w:lang w:eastAsia="zh-CN"/>
                    </w:rPr>
                    <w:t>.</w:t>
                  </w:r>
                </w:p>
                <w:p w14:paraId="64A1F356" w14:textId="77777777" w:rsidR="004B241A" w:rsidRPr="009A0274" w:rsidRDefault="004B241A" w:rsidP="00D24609">
                  <w:pPr>
                    <w:keepNext/>
                    <w:keepLines/>
                    <w:spacing w:before="180" w:after="180"/>
                    <w:ind w:left="1134" w:hanging="1134"/>
                    <w:jc w:val="center"/>
                    <w:outlineLvl w:val="1"/>
                    <w:rPr>
                      <w:rFonts w:eastAsia="SimSun"/>
                      <w:color w:val="FF0000"/>
                      <w:sz w:val="22"/>
                      <w:szCs w:val="22"/>
                      <w:lang w:eastAsia="zh-CN"/>
                    </w:rPr>
                  </w:pPr>
                  <w:r w:rsidRPr="009A0274">
                    <w:rPr>
                      <w:rFonts w:eastAsia="SimSun"/>
                      <w:color w:val="FF0000"/>
                      <w:sz w:val="22"/>
                      <w:szCs w:val="22"/>
                      <w:lang w:eastAsia="zh-CN"/>
                    </w:rPr>
                    <w:t xml:space="preserve">*** </w:t>
                  </w:r>
                  <w:r w:rsidRPr="009A0274">
                    <w:rPr>
                      <w:rFonts w:eastAsia="SimSun"/>
                      <w:color w:val="FF0000"/>
                      <w:sz w:val="22"/>
                      <w:szCs w:val="22"/>
                    </w:rPr>
                    <w:t>Unchanged parts are omitted</w:t>
                  </w:r>
                  <w:r w:rsidRPr="009A0274">
                    <w:rPr>
                      <w:rFonts w:eastAsia="SimSun"/>
                      <w:color w:val="FF0000"/>
                      <w:sz w:val="22"/>
                      <w:szCs w:val="22"/>
                      <w:lang w:eastAsia="zh-CN"/>
                    </w:rPr>
                    <w:t xml:space="preserve"> ***</w:t>
                  </w:r>
                </w:p>
              </w:tc>
            </w:tr>
          </w:tbl>
          <w:p w14:paraId="2A05BD43" w14:textId="77777777" w:rsidR="004B241A" w:rsidRDefault="004B241A" w:rsidP="00D24609">
            <w:pPr>
              <w:spacing w:before="120" w:after="180" w:line="276" w:lineRule="auto"/>
              <w:rPr>
                <w:sz w:val="24"/>
                <w:lang w:val="en-US" w:eastAsia="zh-TW"/>
              </w:rPr>
            </w:pPr>
            <w:r>
              <w:rPr>
                <w:sz w:val="24"/>
                <w:lang w:val="en-US" w:eastAsia="zh-TW"/>
              </w:rPr>
              <w:t xml:space="preserve"> </w:t>
            </w:r>
          </w:p>
        </w:tc>
      </w:tr>
    </w:tbl>
    <w:p w14:paraId="14D14033" w14:textId="77777777" w:rsidR="004B241A" w:rsidRDefault="004B241A" w:rsidP="004B241A">
      <w:pPr>
        <w:spacing w:before="120" w:after="180" w:line="276" w:lineRule="auto"/>
        <w:rPr>
          <w:sz w:val="24"/>
          <w:lang w:val="en-US" w:eastAsia="zh-TW"/>
        </w:rPr>
      </w:pP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7777777"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14:paraId="09B58815" w14:textId="4CB0A2FC" w:rsidR="00464A8F" w:rsidRDefault="00464A8F" w:rsidP="00464A8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 xml:space="preserve">4 </w:t>
      </w:r>
    </w:p>
    <w:p w14:paraId="2F698B3E" w14:textId="63F60217" w:rsidR="00C150A2" w:rsidRDefault="00C150A2" w:rsidP="00C150A2">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4b</w:t>
      </w:r>
    </w:p>
    <w:p w14:paraId="6FBB1687" w14:textId="4D71D25F" w:rsidR="00351F1E" w:rsidRPr="00351F1E" w:rsidRDefault="00351F1E" w:rsidP="00351F1E">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5</w:t>
      </w:r>
    </w:p>
    <w:p w14:paraId="33A7A304" w14:textId="27A587DE" w:rsidR="003203D0" w:rsidRPr="00C150A2" w:rsidRDefault="003203D0" w:rsidP="003203D0">
      <w:pPr>
        <w:widowControl w:val="0"/>
        <w:numPr>
          <w:ilvl w:val="0"/>
          <w:numId w:val="6"/>
        </w:numPr>
        <w:adjustRightInd w:val="0"/>
        <w:spacing w:after="180" w:line="360" w:lineRule="atLeast"/>
        <w:rPr>
          <w:rFonts w:eastAsia="MingLiU"/>
          <w:bCs/>
          <w:sz w:val="22"/>
          <w:szCs w:val="22"/>
          <w:lang w:eastAsia="zh-TW"/>
        </w:rPr>
      </w:pPr>
      <w:r w:rsidRPr="003203D0">
        <w:rPr>
          <w:rFonts w:eastAsia="MingLiU"/>
          <w:bCs/>
          <w:sz w:val="22"/>
          <w:szCs w:val="22"/>
          <w:lang w:eastAsia="zh-TW"/>
        </w:rPr>
        <w:t>R1-2310795</w:t>
      </w:r>
      <w:r>
        <w:rPr>
          <w:rFonts w:eastAsia="MingLiU"/>
          <w:bCs/>
          <w:sz w:val="22"/>
          <w:szCs w:val="22"/>
          <w:lang w:eastAsia="zh-TW"/>
        </w:rPr>
        <w:t xml:space="preserve"> </w:t>
      </w:r>
      <w:r w:rsidRPr="003203D0">
        <w:rPr>
          <w:rFonts w:eastAsia="MingLiU"/>
          <w:bCs/>
          <w:sz w:val="22"/>
          <w:szCs w:val="22"/>
          <w:lang w:eastAsia="zh-TW"/>
        </w:rPr>
        <w:t>Reply LS on beam application time for LTM</w:t>
      </w:r>
      <w:r>
        <w:rPr>
          <w:rFonts w:eastAsia="MingLiU"/>
          <w:bCs/>
          <w:sz w:val="22"/>
          <w:szCs w:val="22"/>
          <w:lang w:eastAsia="zh-TW"/>
        </w:rPr>
        <w:t>, RAN4</w:t>
      </w:r>
    </w:p>
    <w:sectPr w:rsidR="003203D0" w:rsidRPr="00C150A2"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A5DC2" w14:textId="77777777" w:rsidR="003E57FE" w:rsidRDefault="003E57FE">
      <w:r>
        <w:separator/>
      </w:r>
    </w:p>
  </w:endnote>
  <w:endnote w:type="continuationSeparator" w:id="0">
    <w:p w14:paraId="013C21D0" w14:textId="77777777" w:rsidR="003E57FE" w:rsidRDefault="003E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EA4B6" w14:textId="77777777" w:rsidR="003E57FE" w:rsidRDefault="003E57FE">
      <w:r>
        <w:separator/>
      </w:r>
    </w:p>
  </w:footnote>
  <w:footnote w:type="continuationSeparator" w:id="0">
    <w:p w14:paraId="50A9F34C" w14:textId="77777777" w:rsidR="003E57FE" w:rsidRDefault="003E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89F6867"/>
    <w:multiLevelType w:val="hybridMultilevel"/>
    <w:tmpl w:val="F326B47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662A7F"/>
    <w:multiLevelType w:val="hybridMultilevel"/>
    <w:tmpl w:val="EABE37A6"/>
    <w:lvl w:ilvl="0" w:tplc="97949062">
      <w:numFmt w:val="decimal"/>
      <w:lvlText w:val="%1."/>
      <w:lvlJc w:val="left"/>
      <w:pPr>
        <w:tabs>
          <w:tab w:val="num" w:pos="1920"/>
        </w:tabs>
        <w:ind w:left="192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8"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3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1"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1B2C3A"/>
    <w:multiLevelType w:val="hybridMultilevel"/>
    <w:tmpl w:val="EB0CDBC6"/>
    <w:lvl w:ilvl="0" w:tplc="0409000F">
      <w:start w:val="1"/>
      <w:numFmt w:val="decimal"/>
      <w:lvlText w:val="%1."/>
      <w:lvlJc w:val="left"/>
      <w:pPr>
        <w:tabs>
          <w:tab w:val="num" w:pos="1920"/>
        </w:tabs>
        <w:ind w:left="1920" w:hanging="4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4"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5"/>
  </w:num>
  <w:num w:numId="2">
    <w:abstractNumId w:val="26"/>
  </w:num>
  <w:num w:numId="3">
    <w:abstractNumId w:val="22"/>
  </w:num>
  <w:num w:numId="4">
    <w:abstractNumId w:val="8"/>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3"/>
  </w:num>
  <w:num w:numId="9">
    <w:abstractNumId w:val="28"/>
  </w:num>
  <w:num w:numId="10">
    <w:abstractNumId w:val="3"/>
  </w:num>
  <w:num w:numId="11">
    <w:abstractNumId w:val="32"/>
  </w:num>
  <w:num w:numId="12">
    <w:abstractNumId w:val="4"/>
  </w:num>
  <w:num w:numId="13">
    <w:abstractNumId w:val="27"/>
  </w:num>
  <w:num w:numId="14">
    <w:abstractNumId w:val="37"/>
  </w:num>
  <w:num w:numId="15">
    <w:abstractNumId w:val="18"/>
  </w:num>
  <w:num w:numId="16">
    <w:abstractNumId w:val="36"/>
  </w:num>
  <w:num w:numId="17">
    <w:abstractNumId w:val="12"/>
  </w:num>
  <w:num w:numId="18">
    <w:abstractNumId w:val="16"/>
  </w:num>
  <w:num w:numId="19">
    <w:abstractNumId w:val="39"/>
  </w:num>
  <w:num w:numId="20">
    <w:abstractNumId w:val="29"/>
  </w:num>
  <w:num w:numId="21">
    <w:abstractNumId w:val="38"/>
  </w:num>
  <w:num w:numId="22">
    <w:abstractNumId w:val="31"/>
  </w:num>
  <w:num w:numId="23">
    <w:abstractNumId w:val="11"/>
  </w:num>
  <w:num w:numId="24">
    <w:abstractNumId w:val="21"/>
  </w:num>
  <w:num w:numId="25">
    <w:abstractNumId w:val="5"/>
  </w:num>
  <w:num w:numId="26">
    <w:abstractNumId w:val="10"/>
  </w:num>
  <w:num w:numId="27">
    <w:abstractNumId w:val="13"/>
  </w:num>
  <w:num w:numId="28">
    <w:abstractNumId w:val="46"/>
  </w:num>
  <w:num w:numId="29">
    <w:abstractNumId w:val="2"/>
  </w:num>
  <w:num w:numId="30">
    <w:abstractNumId w:val="19"/>
  </w:num>
  <w:num w:numId="31">
    <w:abstractNumId w:val="24"/>
  </w:num>
  <w:num w:numId="32">
    <w:abstractNumId w:val="42"/>
  </w:num>
  <w:num w:numId="33">
    <w:abstractNumId w:val="25"/>
  </w:num>
  <w:num w:numId="34">
    <w:abstractNumId w:val="7"/>
  </w:num>
  <w:num w:numId="35">
    <w:abstractNumId w:val="45"/>
  </w:num>
  <w:num w:numId="36">
    <w:abstractNumId w:val="43"/>
  </w:num>
  <w:num w:numId="37">
    <w:abstractNumId w:val="30"/>
  </w:num>
  <w:num w:numId="38">
    <w:abstractNumId w:val="34"/>
  </w:num>
  <w:num w:numId="39">
    <w:abstractNumId w:val="9"/>
  </w:num>
  <w:num w:numId="40">
    <w:abstractNumId w:val="17"/>
  </w:num>
  <w:num w:numId="41">
    <w:abstractNumId w:val="41"/>
  </w:num>
  <w:num w:numId="42">
    <w:abstractNumId w:val="15"/>
  </w:num>
  <w:num w:numId="43">
    <w:abstractNumId w:val="44"/>
  </w:num>
  <w:num w:numId="44">
    <w:abstractNumId w:val="0"/>
  </w:num>
  <w:num w:numId="45">
    <w:abstractNumId w:val="23"/>
  </w:num>
  <w:num w:numId="46">
    <w:abstractNumId w:val="1"/>
  </w:num>
  <w:num w:numId="47">
    <w:abstractNumId w:val="40"/>
  </w:num>
  <w:num w:numId="48">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0A3D"/>
    <w:rsid w:val="000A11B9"/>
    <w:rsid w:val="000A124C"/>
    <w:rsid w:val="000B1A2F"/>
    <w:rsid w:val="000B3512"/>
    <w:rsid w:val="000B45E8"/>
    <w:rsid w:val="000B58D9"/>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7629"/>
    <w:rsid w:val="00103201"/>
    <w:rsid w:val="00104F65"/>
    <w:rsid w:val="001060E6"/>
    <w:rsid w:val="00106668"/>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7383"/>
    <w:rsid w:val="00180EC4"/>
    <w:rsid w:val="00181105"/>
    <w:rsid w:val="00183FDC"/>
    <w:rsid w:val="0018658A"/>
    <w:rsid w:val="00193A78"/>
    <w:rsid w:val="00194B59"/>
    <w:rsid w:val="001973CE"/>
    <w:rsid w:val="001A1B31"/>
    <w:rsid w:val="001A1B33"/>
    <w:rsid w:val="001A2085"/>
    <w:rsid w:val="001A2DC4"/>
    <w:rsid w:val="001A6C4A"/>
    <w:rsid w:val="001B1774"/>
    <w:rsid w:val="001B30CE"/>
    <w:rsid w:val="001B4547"/>
    <w:rsid w:val="001B4B58"/>
    <w:rsid w:val="001B719B"/>
    <w:rsid w:val="001C42DE"/>
    <w:rsid w:val="001C6E36"/>
    <w:rsid w:val="001C7088"/>
    <w:rsid w:val="001C7282"/>
    <w:rsid w:val="001D2375"/>
    <w:rsid w:val="001D260A"/>
    <w:rsid w:val="001D2EA4"/>
    <w:rsid w:val="001D40D6"/>
    <w:rsid w:val="001D4F95"/>
    <w:rsid w:val="001D75F3"/>
    <w:rsid w:val="001E00C9"/>
    <w:rsid w:val="001E468E"/>
    <w:rsid w:val="001E47C2"/>
    <w:rsid w:val="001E4E4C"/>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5F0A"/>
    <w:rsid w:val="00216E90"/>
    <w:rsid w:val="00220B82"/>
    <w:rsid w:val="00221246"/>
    <w:rsid w:val="0022166C"/>
    <w:rsid w:val="00221BFA"/>
    <w:rsid w:val="00221C8F"/>
    <w:rsid w:val="00221D32"/>
    <w:rsid w:val="0022213C"/>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7452A"/>
    <w:rsid w:val="00274FF2"/>
    <w:rsid w:val="00275449"/>
    <w:rsid w:val="00282C15"/>
    <w:rsid w:val="00284C9C"/>
    <w:rsid w:val="00284F2E"/>
    <w:rsid w:val="002916D6"/>
    <w:rsid w:val="00291F48"/>
    <w:rsid w:val="0029474E"/>
    <w:rsid w:val="00295F5D"/>
    <w:rsid w:val="002A019E"/>
    <w:rsid w:val="002A05C0"/>
    <w:rsid w:val="002A19B2"/>
    <w:rsid w:val="002A2BF5"/>
    <w:rsid w:val="002A3D4D"/>
    <w:rsid w:val="002A3DD1"/>
    <w:rsid w:val="002A41B4"/>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233A"/>
    <w:rsid w:val="003137BC"/>
    <w:rsid w:val="00313C0F"/>
    <w:rsid w:val="003203D0"/>
    <w:rsid w:val="003242DB"/>
    <w:rsid w:val="00324E64"/>
    <w:rsid w:val="00325605"/>
    <w:rsid w:val="00325F26"/>
    <w:rsid w:val="00331009"/>
    <w:rsid w:val="00333A3B"/>
    <w:rsid w:val="00334CC5"/>
    <w:rsid w:val="003356D2"/>
    <w:rsid w:val="003407B8"/>
    <w:rsid w:val="003437E9"/>
    <w:rsid w:val="00347F56"/>
    <w:rsid w:val="00351F1E"/>
    <w:rsid w:val="00355786"/>
    <w:rsid w:val="00356952"/>
    <w:rsid w:val="00360519"/>
    <w:rsid w:val="00365588"/>
    <w:rsid w:val="003703AC"/>
    <w:rsid w:val="00371203"/>
    <w:rsid w:val="003758F1"/>
    <w:rsid w:val="00376BBD"/>
    <w:rsid w:val="003837F0"/>
    <w:rsid w:val="003878A4"/>
    <w:rsid w:val="003879B8"/>
    <w:rsid w:val="0039073B"/>
    <w:rsid w:val="00392D2C"/>
    <w:rsid w:val="00393D1C"/>
    <w:rsid w:val="00396344"/>
    <w:rsid w:val="003A27EE"/>
    <w:rsid w:val="003A2E22"/>
    <w:rsid w:val="003A43D8"/>
    <w:rsid w:val="003A7855"/>
    <w:rsid w:val="003B21C7"/>
    <w:rsid w:val="003C3E35"/>
    <w:rsid w:val="003C77F4"/>
    <w:rsid w:val="003C7C10"/>
    <w:rsid w:val="003D021F"/>
    <w:rsid w:val="003D1C83"/>
    <w:rsid w:val="003D4B60"/>
    <w:rsid w:val="003D5302"/>
    <w:rsid w:val="003D53E8"/>
    <w:rsid w:val="003D68CA"/>
    <w:rsid w:val="003D6C6C"/>
    <w:rsid w:val="003E57FE"/>
    <w:rsid w:val="003E6106"/>
    <w:rsid w:val="003E7E67"/>
    <w:rsid w:val="003F1418"/>
    <w:rsid w:val="003F5311"/>
    <w:rsid w:val="003F5DA3"/>
    <w:rsid w:val="003F68AF"/>
    <w:rsid w:val="003F7402"/>
    <w:rsid w:val="00400BBF"/>
    <w:rsid w:val="0040133C"/>
    <w:rsid w:val="00404AF6"/>
    <w:rsid w:val="004059B8"/>
    <w:rsid w:val="00405CFA"/>
    <w:rsid w:val="00405D1A"/>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477E"/>
    <w:rsid w:val="0044505C"/>
    <w:rsid w:val="00445B8F"/>
    <w:rsid w:val="00446E4C"/>
    <w:rsid w:val="0044746C"/>
    <w:rsid w:val="004502B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D9D"/>
    <w:rsid w:val="004A2077"/>
    <w:rsid w:val="004A5980"/>
    <w:rsid w:val="004A62F4"/>
    <w:rsid w:val="004A6C3B"/>
    <w:rsid w:val="004A755B"/>
    <w:rsid w:val="004A784F"/>
    <w:rsid w:val="004B0160"/>
    <w:rsid w:val="004B2149"/>
    <w:rsid w:val="004B241A"/>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5DF4"/>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24CA2"/>
    <w:rsid w:val="00530E51"/>
    <w:rsid w:val="005348D6"/>
    <w:rsid w:val="005355C9"/>
    <w:rsid w:val="0054144C"/>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E40"/>
    <w:rsid w:val="005674D6"/>
    <w:rsid w:val="00571E4C"/>
    <w:rsid w:val="00574400"/>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840"/>
    <w:rsid w:val="00633BBF"/>
    <w:rsid w:val="0063410C"/>
    <w:rsid w:val="00635580"/>
    <w:rsid w:val="00635600"/>
    <w:rsid w:val="00636513"/>
    <w:rsid w:val="006367C6"/>
    <w:rsid w:val="006431E8"/>
    <w:rsid w:val="00645C98"/>
    <w:rsid w:val="00646BD0"/>
    <w:rsid w:val="00650992"/>
    <w:rsid w:val="00651462"/>
    <w:rsid w:val="00661700"/>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B7FAD"/>
    <w:rsid w:val="006C35F9"/>
    <w:rsid w:val="006C5567"/>
    <w:rsid w:val="006D10BD"/>
    <w:rsid w:val="006D26C6"/>
    <w:rsid w:val="006D3789"/>
    <w:rsid w:val="006D3CBB"/>
    <w:rsid w:val="006D412B"/>
    <w:rsid w:val="006D4A3D"/>
    <w:rsid w:val="006D5259"/>
    <w:rsid w:val="006D5FAC"/>
    <w:rsid w:val="006D6817"/>
    <w:rsid w:val="006E1F57"/>
    <w:rsid w:val="006E2B29"/>
    <w:rsid w:val="006E3740"/>
    <w:rsid w:val="006E3D85"/>
    <w:rsid w:val="006E463C"/>
    <w:rsid w:val="006E53D5"/>
    <w:rsid w:val="006E7C2E"/>
    <w:rsid w:val="006F1366"/>
    <w:rsid w:val="006F2C9F"/>
    <w:rsid w:val="00703C51"/>
    <w:rsid w:val="00706CF9"/>
    <w:rsid w:val="00711953"/>
    <w:rsid w:val="00712172"/>
    <w:rsid w:val="007127CD"/>
    <w:rsid w:val="00712B0C"/>
    <w:rsid w:val="00713E39"/>
    <w:rsid w:val="007173E1"/>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56C8"/>
    <w:rsid w:val="0078729E"/>
    <w:rsid w:val="0078754F"/>
    <w:rsid w:val="00790C95"/>
    <w:rsid w:val="00791CBE"/>
    <w:rsid w:val="0079203F"/>
    <w:rsid w:val="007955F1"/>
    <w:rsid w:val="007A012B"/>
    <w:rsid w:val="007A64D2"/>
    <w:rsid w:val="007A69A7"/>
    <w:rsid w:val="007A7229"/>
    <w:rsid w:val="007B10EB"/>
    <w:rsid w:val="007B199C"/>
    <w:rsid w:val="007B7A5B"/>
    <w:rsid w:val="007C0FA4"/>
    <w:rsid w:val="007C1209"/>
    <w:rsid w:val="007C3C72"/>
    <w:rsid w:val="007D2415"/>
    <w:rsid w:val="007D317F"/>
    <w:rsid w:val="007D3F04"/>
    <w:rsid w:val="007D5960"/>
    <w:rsid w:val="007D5FC0"/>
    <w:rsid w:val="007E1382"/>
    <w:rsid w:val="007E51EC"/>
    <w:rsid w:val="007E6D79"/>
    <w:rsid w:val="007E72B5"/>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40035"/>
    <w:rsid w:val="0084091E"/>
    <w:rsid w:val="00840E97"/>
    <w:rsid w:val="00844F7F"/>
    <w:rsid w:val="00852116"/>
    <w:rsid w:val="00852E6E"/>
    <w:rsid w:val="00864F0F"/>
    <w:rsid w:val="00865820"/>
    <w:rsid w:val="00866B5F"/>
    <w:rsid w:val="00870EF9"/>
    <w:rsid w:val="008728A3"/>
    <w:rsid w:val="00874CAB"/>
    <w:rsid w:val="00877593"/>
    <w:rsid w:val="008777B4"/>
    <w:rsid w:val="00880532"/>
    <w:rsid w:val="0089184A"/>
    <w:rsid w:val="00892487"/>
    <w:rsid w:val="008934CE"/>
    <w:rsid w:val="00894784"/>
    <w:rsid w:val="00895847"/>
    <w:rsid w:val="00895D7F"/>
    <w:rsid w:val="008A4C08"/>
    <w:rsid w:val="008A6276"/>
    <w:rsid w:val="008A7CC0"/>
    <w:rsid w:val="008B001B"/>
    <w:rsid w:val="008B2980"/>
    <w:rsid w:val="008B4BEC"/>
    <w:rsid w:val="008B4EEA"/>
    <w:rsid w:val="008B6747"/>
    <w:rsid w:val="008B78A5"/>
    <w:rsid w:val="008B7CA6"/>
    <w:rsid w:val="008C08D6"/>
    <w:rsid w:val="008C139A"/>
    <w:rsid w:val="008C431B"/>
    <w:rsid w:val="008D2BA4"/>
    <w:rsid w:val="008D2F35"/>
    <w:rsid w:val="008D48F9"/>
    <w:rsid w:val="008D700B"/>
    <w:rsid w:val="008D73B8"/>
    <w:rsid w:val="008E0847"/>
    <w:rsid w:val="008E45A7"/>
    <w:rsid w:val="008E6FD4"/>
    <w:rsid w:val="008F18DE"/>
    <w:rsid w:val="008F1ACB"/>
    <w:rsid w:val="008F3D75"/>
    <w:rsid w:val="008F76B9"/>
    <w:rsid w:val="00901586"/>
    <w:rsid w:val="009029BB"/>
    <w:rsid w:val="00904DA5"/>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43533"/>
    <w:rsid w:val="0094396C"/>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136"/>
    <w:rsid w:val="00997E48"/>
    <w:rsid w:val="009A0274"/>
    <w:rsid w:val="009A03AE"/>
    <w:rsid w:val="009A052E"/>
    <w:rsid w:val="009A40C1"/>
    <w:rsid w:val="009A6681"/>
    <w:rsid w:val="009A7EF3"/>
    <w:rsid w:val="009B2457"/>
    <w:rsid w:val="009C21D9"/>
    <w:rsid w:val="009C4AFC"/>
    <w:rsid w:val="009C545D"/>
    <w:rsid w:val="009D0599"/>
    <w:rsid w:val="009D21FC"/>
    <w:rsid w:val="009D3047"/>
    <w:rsid w:val="009D38E7"/>
    <w:rsid w:val="009D5118"/>
    <w:rsid w:val="009D76B7"/>
    <w:rsid w:val="009E13B7"/>
    <w:rsid w:val="009E4F2B"/>
    <w:rsid w:val="009E50EF"/>
    <w:rsid w:val="009E5809"/>
    <w:rsid w:val="009E6FD4"/>
    <w:rsid w:val="009F07DD"/>
    <w:rsid w:val="009F096A"/>
    <w:rsid w:val="009F18E8"/>
    <w:rsid w:val="00A0010C"/>
    <w:rsid w:val="00A02273"/>
    <w:rsid w:val="00A03233"/>
    <w:rsid w:val="00A05F59"/>
    <w:rsid w:val="00A127C0"/>
    <w:rsid w:val="00A13CA5"/>
    <w:rsid w:val="00A15C92"/>
    <w:rsid w:val="00A16787"/>
    <w:rsid w:val="00A16D8D"/>
    <w:rsid w:val="00A21D61"/>
    <w:rsid w:val="00A2248D"/>
    <w:rsid w:val="00A319DD"/>
    <w:rsid w:val="00A33DE4"/>
    <w:rsid w:val="00A352AC"/>
    <w:rsid w:val="00A35764"/>
    <w:rsid w:val="00A361F7"/>
    <w:rsid w:val="00A3786F"/>
    <w:rsid w:val="00A37A34"/>
    <w:rsid w:val="00A37C74"/>
    <w:rsid w:val="00A446FA"/>
    <w:rsid w:val="00A462E1"/>
    <w:rsid w:val="00A46F34"/>
    <w:rsid w:val="00A46FBE"/>
    <w:rsid w:val="00A52F13"/>
    <w:rsid w:val="00A56556"/>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B20E0"/>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1343F"/>
    <w:rsid w:val="00B14701"/>
    <w:rsid w:val="00B154D8"/>
    <w:rsid w:val="00B16EEB"/>
    <w:rsid w:val="00B20A86"/>
    <w:rsid w:val="00B23428"/>
    <w:rsid w:val="00B27D64"/>
    <w:rsid w:val="00B31060"/>
    <w:rsid w:val="00B327D5"/>
    <w:rsid w:val="00B332EB"/>
    <w:rsid w:val="00B3486B"/>
    <w:rsid w:val="00B37A7B"/>
    <w:rsid w:val="00B4357A"/>
    <w:rsid w:val="00B438DB"/>
    <w:rsid w:val="00B514CD"/>
    <w:rsid w:val="00B51728"/>
    <w:rsid w:val="00B5223A"/>
    <w:rsid w:val="00B5349B"/>
    <w:rsid w:val="00B55EA7"/>
    <w:rsid w:val="00B612A1"/>
    <w:rsid w:val="00B624F9"/>
    <w:rsid w:val="00B66C8D"/>
    <w:rsid w:val="00B717E4"/>
    <w:rsid w:val="00B731B5"/>
    <w:rsid w:val="00B85A9A"/>
    <w:rsid w:val="00B8682D"/>
    <w:rsid w:val="00B90344"/>
    <w:rsid w:val="00B93892"/>
    <w:rsid w:val="00B93A07"/>
    <w:rsid w:val="00B94431"/>
    <w:rsid w:val="00B94CB8"/>
    <w:rsid w:val="00BA47DF"/>
    <w:rsid w:val="00BB151B"/>
    <w:rsid w:val="00BB2A63"/>
    <w:rsid w:val="00BB31D7"/>
    <w:rsid w:val="00BB4B8A"/>
    <w:rsid w:val="00BC0707"/>
    <w:rsid w:val="00BC3179"/>
    <w:rsid w:val="00BC3E46"/>
    <w:rsid w:val="00BC57E7"/>
    <w:rsid w:val="00BC6848"/>
    <w:rsid w:val="00BD29C8"/>
    <w:rsid w:val="00BD31F9"/>
    <w:rsid w:val="00BD7377"/>
    <w:rsid w:val="00BE223B"/>
    <w:rsid w:val="00BE5241"/>
    <w:rsid w:val="00BE7537"/>
    <w:rsid w:val="00BF15A9"/>
    <w:rsid w:val="00BF2632"/>
    <w:rsid w:val="00BF3A15"/>
    <w:rsid w:val="00BF3B8F"/>
    <w:rsid w:val="00BF4B2C"/>
    <w:rsid w:val="00BF5350"/>
    <w:rsid w:val="00BF5553"/>
    <w:rsid w:val="00C0003C"/>
    <w:rsid w:val="00C0005D"/>
    <w:rsid w:val="00C0229C"/>
    <w:rsid w:val="00C023CF"/>
    <w:rsid w:val="00C05B9F"/>
    <w:rsid w:val="00C063C8"/>
    <w:rsid w:val="00C1187F"/>
    <w:rsid w:val="00C150A2"/>
    <w:rsid w:val="00C158A7"/>
    <w:rsid w:val="00C16AC0"/>
    <w:rsid w:val="00C20E22"/>
    <w:rsid w:val="00C213A6"/>
    <w:rsid w:val="00C218C4"/>
    <w:rsid w:val="00C21FBF"/>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3811"/>
    <w:rsid w:val="00D00142"/>
    <w:rsid w:val="00D00778"/>
    <w:rsid w:val="00D01CC6"/>
    <w:rsid w:val="00D06AD7"/>
    <w:rsid w:val="00D07A23"/>
    <w:rsid w:val="00D104ED"/>
    <w:rsid w:val="00D13BBB"/>
    <w:rsid w:val="00D15614"/>
    <w:rsid w:val="00D22144"/>
    <w:rsid w:val="00D25BAC"/>
    <w:rsid w:val="00D27BE2"/>
    <w:rsid w:val="00D27EAB"/>
    <w:rsid w:val="00D322BD"/>
    <w:rsid w:val="00D334FC"/>
    <w:rsid w:val="00D33AC5"/>
    <w:rsid w:val="00D347B4"/>
    <w:rsid w:val="00D349A1"/>
    <w:rsid w:val="00D42293"/>
    <w:rsid w:val="00D4514A"/>
    <w:rsid w:val="00D4518C"/>
    <w:rsid w:val="00D45A01"/>
    <w:rsid w:val="00D50561"/>
    <w:rsid w:val="00D50EC0"/>
    <w:rsid w:val="00D51A67"/>
    <w:rsid w:val="00D5405A"/>
    <w:rsid w:val="00D55CDC"/>
    <w:rsid w:val="00D60390"/>
    <w:rsid w:val="00D60D37"/>
    <w:rsid w:val="00D63BB2"/>
    <w:rsid w:val="00D65D18"/>
    <w:rsid w:val="00D67B5E"/>
    <w:rsid w:val="00D72CCD"/>
    <w:rsid w:val="00D739CE"/>
    <w:rsid w:val="00D77AD0"/>
    <w:rsid w:val="00D80111"/>
    <w:rsid w:val="00D81558"/>
    <w:rsid w:val="00D836A9"/>
    <w:rsid w:val="00D83EB1"/>
    <w:rsid w:val="00D8424B"/>
    <w:rsid w:val="00D85493"/>
    <w:rsid w:val="00D85642"/>
    <w:rsid w:val="00D8592B"/>
    <w:rsid w:val="00D918A1"/>
    <w:rsid w:val="00D93D48"/>
    <w:rsid w:val="00D95490"/>
    <w:rsid w:val="00D95893"/>
    <w:rsid w:val="00D95CCF"/>
    <w:rsid w:val="00D96028"/>
    <w:rsid w:val="00DA73D5"/>
    <w:rsid w:val="00DB0823"/>
    <w:rsid w:val="00DB4F20"/>
    <w:rsid w:val="00DB61F8"/>
    <w:rsid w:val="00DB73E9"/>
    <w:rsid w:val="00DB7EFD"/>
    <w:rsid w:val="00DC2E75"/>
    <w:rsid w:val="00DC3F7A"/>
    <w:rsid w:val="00DC4EF6"/>
    <w:rsid w:val="00DC6CAF"/>
    <w:rsid w:val="00DC7BB4"/>
    <w:rsid w:val="00DD4DE8"/>
    <w:rsid w:val="00DD59F6"/>
    <w:rsid w:val="00DD5F2B"/>
    <w:rsid w:val="00DD650F"/>
    <w:rsid w:val="00DE7EB8"/>
    <w:rsid w:val="00DF1706"/>
    <w:rsid w:val="00DF2350"/>
    <w:rsid w:val="00DF4FC5"/>
    <w:rsid w:val="00DF55D9"/>
    <w:rsid w:val="00DF6AAF"/>
    <w:rsid w:val="00DF7C43"/>
    <w:rsid w:val="00DF7E3C"/>
    <w:rsid w:val="00E014D6"/>
    <w:rsid w:val="00E01B26"/>
    <w:rsid w:val="00E02AD6"/>
    <w:rsid w:val="00E03E00"/>
    <w:rsid w:val="00E05790"/>
    <w:rsid w:val="00E07AA0"/>
    <w:rsid w:val="00E10AB9"/>
    <w:rsid w:val="00E11487"/>
    <w:rsid w:val="00E1352A"/>
    <w:rsid w:val="00E13F39"/>
    <w:rsid w:val="00E158D2"/>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1E80"/>
    <w:rsid w:val="00E52453"/>
    <w:rsid w:val="00E531CB"/>
    <w:rsid w:val="00E54B6B"/>
    <w:rsid w:val="00E6327F"/>
    <w:rsid w:val="00E64800"/>
    <w:rsid w:val="00E677EF"/>
    <w:rsid w:val="00E70685"/>
    <w:rsid w:val="00E712A5"/>
    <w:rsid w:val="00E72F80"/>
    <w:rsid w:val="00E73325"/>
    <w:rsid w:val="00E73588"/>
    <w:rsid w:val="00E77215"/>
    <w:rsid w:val="00E77292"/>
    <w:rsid w:val="00E8032B"/>
    <w:rsid w:val="00E80955"/>
    <w:rsid w:val="00E81F30"/>
    <w:rsid w:val="00E82A21"/>
    <w:rsid w:val="00E8681A"/>
    <w:rsid w:val="00E869C5"/>
    <w:rsid w:val="00E90972"/>
    <w:rsid w:val="00E94513"/>
    <w:rsid w:val="00E9647E"/>
    <w:rsid w:val="00EA0219"/>
    <w:rsid w:val="00EA1A01"/>
    <w:rsid w:val="00EA39A6"/>
    <w:rsid w:val="00EA4154"/>
    <w:rsid w:val="00EA655B"/>
    <w:rsid w:val="00EA6B4B"/>
    <w:rsid w:val="00EB23FE"/>
    <w:rsid w:val="00EB5BA4"/>
    <w:rsid w:val="00EB678D"/>
    <w:rsid w:val="00EC0EDA"/>
    <w:rsid w:val="00EC1389"/>
    <w:rsid w:val="00EC2733"/>
    <w:rsid w:val="00EC41AF"/>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29BE"/>
    <w:rsid w:val="00F250C2"/>
    <w:rsid w:val="00F2518C"/>
    <w:rsid w:val="00F259AB"/>
    <w:rsid w:val="00F27833"/>
    <w:rsid w:val="00F31AEA"/>
    <w:rsid w:val="00F32163"/>
    <w:rsid w:val="00F3249D"/>
    <w:rsid w:val="00F33370"/>
    <w:rsid w:val="00F34095"/>
    <w:rsid w:val="00F358A0"/>
    <w:rsid w:val="00F40794"/>
    <w:rsid w:val="00F42D44"/>
    <w:rsid w:val="00F448CC"/>
    <w:rsid w:val="00F53958"/>
    <w:rsid w:val="00F5563A"/>
    <w:rsid w:val="00F57B88"/>
    <w:rsid w:val="00F62403"/>
    <w:rsid w:val="00F6275F"/>
    <w:rsid w:val="00F62C78"/>
    <w:rsid w:val="00F62EDC"/>
    <w:rsid w:val="00F63E1B"/>
    <w:rsid w:val="00F66946"/>
    <w:rsid w:val="00F7019C"/>
    <w:rsid w:val="00F708AC"/>
    <w:rsid w:val="00F7129F"/>
    <w:rsid w:val="00F73AB0"/>
    <w:rsid w:val="00F74066"/>
    <w:rsid w:val="00F75D98"/>
    <w:rsid w:val="00F75E2E"/>
    <w:rsid w:val="00F871CB"/>
    <w:rsid w:val="00F9033E"/>
    <w:rsid w:val="00F91F8D"/>
    <w:rsid w:val="00F92B84"/>
    <w:rsid w:val="00F9383D"/>
    <w:rsid w:val="00F95016"/>
    <w:rsid w:val="00F955D0"/>
    <w:rsid w:val="00F965D3"/>
    <w:rsid w:val="00FB18B1"/>
    <w:rsid w:val="00FB55EF"/>
    <w:rsid w:val="00FB5CD6"/>
    <w:rsid w:val="00FB657D"/>
    <w:rsid w:val="00FC0CFD"/>
    <w:rsid w:val="00FC1B3C"/>
    <w:rsid w:val="00FC2075"/>
    <w:rsid w:val="00FC35C6"/>
    <w:rsid w:val="00FC61B4"/>
    <w:rsid w:val="00FC706E"/>
    <w:rsid w:val="00FC7EC1"/>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2024-02-19T14:43:00Z</dcterms:created>
  <dcterms:modified xsi:type="dcterms:W3CDTF">2024-02-19T14:43:00Z</dcterms:modified>
</cp:coreProperties>
</file>